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5C56C4E8" w:rsidR="0025661C" w:rsidRPr="00B80689" w:rsidRDefault="0025661C" w:rsidP="00370953">
      <w:pPr>
        <w:pStyle w:val="a4"/>
        <w:tabs>
          <w:tab w:val="right" w:pos="9639"/>
        </w:tabs>
        <w:rPr>
          <w:noProof w:val="0"/>
          <w:sz w:val="24"/>
          <w:szCs w:val="24"/>
        </w:rPr>
      </w:pPr>
      <w:r w:rsidRPr="00B80689">
        <w:rPr>
          <w:noProof w:val="0"/>
          <w:sz w:val="24"/>
          <w:szCs w:val="24"/>
        </w:rPr>
        <w:t>3GPP TSG SA WG2</w:t>
      </w:r>
      <w:r>
        <w:rPr>
          <w:noProof w:val="0"/>
          <w:sz w:val="24"/>
          <w:szCs w:val="24"/>
        </w:rPr>
        <w:t xml:space="preserve"> </w:t>
      </w:r>
      <w:r w:rsidRPr="00B80689">
        <w:rPr>
          <w:noProof w:val="0"/>
          <w:sz w:val="24"/>
          <w:szCs w:val="24"/>
        </w:rPr>
        <w:t>#</w:t>
      </w:r>
      <w:r w:rsidR="000D4647" w:rsidRPr="00953931">
        <w:rPr>
          <w:rFonts w:cs="Arial"/>
          <w:sz w:val="24"/>
        </w:rPr>
        <w:t>16</w:t>
      </w:r>
      <w:r w:rsidR="007A2DB4">
        <w:rPr>
          <w:rFonts w:cs="Arial"/>
          <w:sz w:val="24"/>
        </w:rPr>
        <w:t>7</w:t>
      </w:r>
      <w:r w:rsidRPr="00B80689">
        <w:rPr>
          <w:bCs/>
          <w:noProof w:val="0"/>
          <w:sz w:val="24"/>
          <w:szCs w:val="24"/>
        </w:rPr>
        <w:tab/>
        <w:t xml:space="preserve">            </w:t>
      </w:r>
      <w:r w:rsidR="00155BCC" w:rsidRPr="00155BCC">
        <w:rPr>
          <w:bCs/>
          <w:noProof w:val="0"/>
          <w:sz w:val="24"/>
          <w:szCs w:val="24"/>
        </w:rPr>
        <w:t>S2-2502135</w:t>
      </w:r>
    </w:p>
    <w:p w14:paraId="24AC828D" w14:textId="3105BCDA" w:rsidR="0025661C" w:rsidRPr="00495C17" w:rsidRDefault="007A2DB4" w:rsidP="0025661C">
      <w:pPr>
        <w:pStyle w:val="3GPPHeader"/>
        <w:rPr>
          <w:rFonts w:ascii="Arial" w:eastAsia="SimSun" w:hAnsi="Arial" w:cs="Arial"/>
        </w:rPr>
      </w:pPr>
      <w:r w:rsidRPr="007A2DB4">
        <w:rPr>
          <w:rFonts w:ascii="Arial" w:hAnsi="Arial" w:cs="Arial"/>
          <w:noProof/>
        </w:rPr>
        <w:t>17 – 21 February, 2025, Athens, Greece</w:t>
      </w:r>
      <w:r w:rsidR="0025661C" w:rsidRPr="7CFBD186">
        <w:rPr>
          <w:rFonts w:ascii="Arial" w:eastAsia="SimSun" w:hAnsi="Arial" w:cs="Arial"/>
        </w:rPr>
        <w:t xml:space="preserve"> </w:t>
      </w:r>
      <w:r w:rsidR="0025661C">
        <w:tab/>
      </w:r>
      <w:r w:rsidR="0025661C" w:rsidRPr="0025661C">
        <w:rPr>
          <w:rFonts w:ascii="Arial" w:eastAsiaTheme="minorEastAsia" w:hAnsi="Arial"/>
          <w:noProof/>
          <w:color w:val="3333FF"/>
          <w:sz w:val="20"/>
          <w:lang w:eastAsia="en-US"/>
        </w:rPr>
        <w:t>(revision of S2-24</w:t>
      </w:r>
      <w:r w:rsidR="000766F1">
        <w:rPr>
          <w:rFonts w:ascii="Arial" w:eastAsiaTheme="minorEastAsia" w:hAnsi="Arial"/>
          <w:noProof/>
          <w:color w:val="3333FF"/>
          <w:sz w:val="20"/>
          <w:lang w:eastAsia="en-US"/>
        </w:rPr>
        <w:t>1</w:t>
      </w:r>
      <w:r w:rsidR="00387C8F">
        <w:rPr>
          <w:rFonts w:ascii="Arial" w:eastAsiaTheme="minorEastAsia" w:hAnsi="Arial"/>
          <w:noProof/>
          <w:color w:val="3333FF"/>
          <w:sz w:val="20"/>
          <w:lang w:eastAsia="en-US"/>
        </w:rPr>
        <w:t>xxxx</w:t>
      </w:r>
      <w:r w:rsidR="0025661C"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997B38" w:rsidR="001E41F3" w:rsidRPr="00410371" w:rsidRDefault="00477FD7" w:rsidP="004660BE">
            <w:pPr>
              <w:pStyle w:val="CRCoverPage"/>
              <w:spacing w:after="0"/>
              <w:jc w:val="center"/>
              <w:rPr>
                <w:b/>
                <w:noProof/>
                <w:sz w:val="28"/>
              </w:rPr>
            </w:pPr>
            <w:r w:rsidRPr="00477FD7">
              <w:rPr>
                <w:b/>
                <w:noProof/>
                <w:sz w:val="28"/>
              </w:rPr>
              <w:t>23.</w:t>
            </w:r>
            <w:r w:rsidR="005E17E5">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57A9FD" w:rsidR="001E41F3" w:rsidRPr="00410371" w:rsidRDefault="00155BCC" w:rsidP="004238B3">
            <w:pPr>
              <w:pStyle w:val="CRCoverPage"/>
              <w:spacing w:after="0"/>
              <w:jc w:val="center"/>
              <w:rPr>
                <w:noProof/>
              </w:rPr>
            </w:pPr>
            <w:r>
              <w:rPr>
                <w:b/>
                <w:noProof/>
                <w:sz w:val="28"/>
              </w:rPr>
              <w:t>1597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915D02" w:rsidR="001E41F3" w:rsidRPr="00410371" w:rsidRDefault="00F76A53" w:rsidP="00CF0A32">
            <w:pPr>
              <w:pStyle w:val="CRCoverPage"/>
              <w:spacing w:after="0"/>
              <w:jc w:val="center"/>
              <w:rPr>
                <w:noProof/>
                <w:sz w:val="28"/>
              </w:rPr>
            </w:pPr>
            <w:r>
              <w:rPr>
                <w:b/>
                <w:noProof/>
                <w:sz w:val="28"/>
              </w:rPr>
              <w:t>19.</w:t>
            </w:r>
            <w:r w:rsidRPr="00A710C6">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646E0F" w:rsidR="00F25D98" w:rsidRPr="0029335D" w:rsidRDefault="007A2DB4" w:rsidP="00237130">
            <w:pPr>
              <w:pStyle w:val="CRCoverPage"/>
              <w:spacing w:after="0"/>
              <w:rPr>
                <w:rFonts w:eastAsia="맑은 고딕"/>
                <w:b/>
                <w:caps/>
                <w:noProof/>
                <w:lang w:eastAsia="ko-KR"/>
              </w:rPr>
            </w:pPr>
            <w:r>
              <w:rPr>
                <w:rFonts w:eastAsia="맑은 고딕"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55E62C" w:rsidR="001E41F3" w:rsidRDefault="007D4D07" w:rsidP="007E2B39">
            <w:pPr>
              <w:pStyle w:val="CRCoverPage"/>
              <w:spacing w:after="0"/>
              <w:ind w:left="100"/>
              <w:rPr>
                <w:noProof/>
              </w:rPr>
            </w:pPr>
            <w:r>
              <w:t>KI</w:t>
            </w:r>
            <w:r w:rsidR="00BB0FAA">
              <w:t>#</w:t>
            </w:r>
            <w:r>
              <w:t xml:space="preserve">7: </w:t>
            </w:r>
            <w:r w:rsidR="007A2DB4">
              <w:t>Updates on determination and handling of multiplexing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1112AC" w:rsidR="001E41F3" w:rsidRPr="00542CA4" w:rsidRDefault="00E816CD" w:rsidP="00413515">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CBB13F" w:rsidR="001E41F3" w:rsidRDefault="004A6BFD">
            <w:pPr>
              <w:pStyle w:val="CRCoverPage"/>
              <w:spacing w:after="0"/>
              <w:ind w:left="100"/>
              <w:rPr>
                <w:noProof/>
              </w:rPr>
            </w:pPr>
            <w:r>
              <w:rPr>
                <w:noProof/>
                <w:lang w:eastAsia="ja-JP"/>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448835" w:rsidR="001E41F3" w:rsidRDefault="00BE411E" w:rsidP="009C5DA1">
            <w:pPr>
              <w:pStyle w:val="CRCoverPage"/>
              <w:spacing w:after="0"/>
              <w:ind w:left="100"/>
              <w:rPr>
                <w:noProof/>
              </w:rPr>
            </w:pPr>
            <w:r>
              <w:t>202</w:t>
            </w:r>
            <w:r w:rsidR="004A6BFD">
              <w:t>5</w:t>
            </w:r>
            <w:r>
              <w:t>-</w:t>
            </w:r>
            <w:r w:rsidR="004A6BFD">
              <w:t>0</w:t>
            </w:r>
            <w:r w:rsidR="007A2DB4">
              <w:t>2</w:t>
            </w:r>
            <w:r w:rsidR="00413515">
              <w:t>-</w:t>
            </w:r>
            <w:r w:rsidR="00245BDE">
              <w:t>1</w:t>
            </w:r>
            <w:r w:rsidR="007A2DB4">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1432A0" w:rsidR="001E41F3" w:rsidRDefault="007A2DB4" w:rsidP="00D24991">
            <w:pPr>
              <w:pStyle w:val="CRCoverPage"/>
              <w:spacing w:after="0"/>
              <w:ind w:left="100" w:right="-609"/>
              <w:rPr>
                <w:b/>
                <w:noProof/>
              </w:rPr>
            </w:pPr>
            <w:r w:rsidRPr="008E743D">
              <w:rPr>
                <w:b/>
                <w:i/>
                <w:noProof/>
                <w:sz w:val="18"/>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5A25D" w:rsidR="001E41F3" w:rsidRDefault="00180C06">
            <w:pPr>
              <w:pStyle w:val="CRCoverPage"/>
              <w:spacing w:after="0"/>
              <w:ind w:left="100"/>
              <w:rPr>
                <w:noProof/>
              </w:rPr>
            </w:pPr>
            <w:r>
              <w:rPr>
                <w:i/>
                <w:noProof/>
                <w:sz w:val="18"/>
              </w:rPr>
              <w:t>Rel-1</w:t>
            </w:r>
            <w:r w:rsidR="000247D5">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74F25" w14:paraId="1256F52C" w14:textId="77777777" w:rsidTr="00547111">
        <w:tc>
          <w:tcPr>
            <w:tcW w:w="2694" w:type="dxa"/>
            <w:gridSpan w:val="2"/>
            <w:tcBorders>
              <w:top w:val="single" w:sz="4" w:space="0" w:color="auto"/>
              <w:left w:val="single" w:sz="4" w:space="0" w:color="auto"/>
            </w:tcBorders>
          </w:tcPr>
          <w:p w14:paraId="52C87DB0" w14:textId="77777777" w:rsidR="00274F25" w:rsidRDefault="00274F25" w:rsidP="00274F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54C196" w:rsidR="00CA1DC5" w:rsidRPr="0030544E" w:rsidRDefault="0030544E" w:rsidP="00274F25">
            <w:pPr>
              <w:rPr>
                <w:rFonts w:ascii="Arial" w:eastAsia="맑은 고딕" w:hAnsi="Arial"/>
                <w:noProof/>
                <w:lang w:val="en-US" w:eastAsia="ko-KR"/>
              </w:rPr>
            </w:pPr>
            <w:r>
              <w:rPr>
                <w:rFonts w:ascii="Arial" w:eastAsia="맑은 고딕" w:hAnsi="Arial" w:hint="eastAsia"/>
                <w:noProof/>
                <w:lang w:val="en-US" w:eastAsia="ko-KR"/>
              </w:rPr>
              <w:t>H</w:t>
            </w:r>
            <w:r>
              <w:rPr>
                <w:rFonts w:ascii="Arial" w:eastAsia="맑은 고딕" w:hAnsi="Arial"/>
                <w:noProof/>
                <w:lang w:val="en-US" w:eastAsia="ko-KR"/>
              </w:rPr>
              <w:t xml:space="preserve">ow the IMS AS and the DCSF determine whether the data channel streams are multiplexed or de-multiplexed need to be described in accordance to the </w:t>
            </w:r>
            <w:r w:rsidRPr="0030544E">
              <w:rPr>
                <w:rFonts w:ascii="Arial" w:eastAsia="맑은 고딕" w:hAnsi="Arial"/>
                <w:noProof/>
                <w:lang w:val="en-US" w:eastAsia="ko-KR"/>
              </w:rPr>
              <w:t>Nimsas_MediaControl_MediaInstruction</w:t>
            </w:r>
            <w:r>
              <w:rPr>
                <w:rFonts w:ascii="Arial" w:eastAsia="맑은 고딕" w:hAnsi="Arial"/>
                <w:noProof/>
                <w:lang w:val="en-US" w:eastAsia="ko-KR"/>
              </w:rPr>
              <w:t xml:space="preserve"> service of IMS AS, </w:t>
            </w:r>
            <w:r w:rsidRPr="0030544E">
              <w:rPr>
                <w:rFonts w:ascii="Arial" w:eastAsia="맑은 고딕" w:hAnsi="Arial"/>
                <w:noProof/>
                <w:lang w:val="en-US" w:eastAsia="ko-KR"/>
              </w:rPr>
              <w:t>Nmf_MRM</w:t>
            </w:r>
            <w:r>
              <w:rPr>
                <w:rFonts w:ascii="Arial" w:eastAsia="맑은 고딕" w:hAnsi="Arial"/>
                <w:noProof/>
                <w:lang w:val="en-US" w:eastAsia="ko-KR"/>
              </w:rPr>
              <w:t xml:space="preserve"> services of MF, and SDP offer sent by the UE.</w:t>
            </w:r>
          </w:p>
        </w:tc>
      </w:tr>
      <w:tr w:rsidR="00274F25" w14:paraId="4CA74D09" w14:textId="77777777" w:rsidTr="00547111">
        <w:tc>
          <w:tcPr>
            <w:tcW w:w="2694" w:type="dxa"/>
            <w:gridSpan w:val="2"/>
            <w:tcBorders>
              <w:left w:val="single" w:sz="4" w:space="0" w:color="auto"/>
            </w:tcBorders>
          </w:tcPr>
          <w:p w14:paraId="2D0866D6" w14:textId="77777777" w:rsidR="00274F25" w:rsidRDefault="00274F25" w:rsidP="00274F25">
            <w:pPr>
              <w:pStyle w:val="CRCoverPage"/>
              <w:spacing w:after="0"/>
              <w:rPr>
                <w:b/>
                <w:i/>
                <w:noProof/>
                <w:sz w:val="8"/>
                <w:szCs w:val="8"/>
              </w:rPr>
            </w:pPr>
          </w:p>
        </w:tc>
        <w:tc>
          <w:tcPr>
            <w:tcW w:w="6946" w:type="dxa"/>
            <w:gridSpan w:val="9"/>
            <w:tcBorders>
              <w:right w:val="single" w:sz="4" w:space="0" w:color="auto"/>
            </w:tcBorders>
          </w:tcPr>
          <w:p w14:paraId="365DEF04" w14:textId="77777777" w:rsidR="00274F25" w:rsidRPr="0030544E" w:rsidRDefault="00274F25" w:rsidP="00274F25">
            <w:pPr>
              <w:pStyle w:val="CRCoverPage"/>
              <w:spacing w:after="0"/>
              <w:rPr>
                <w:noProof/>
                <w:sz w:val="8"/>
                <w:szCs w:val="8"/>
              </w:rPr>
            </w:pPr>
          </w:p>
        </w:tc>
      </w:tr>
      <w:tr w:rsidR="00274F25" w14:paraId="21016551" w14:textId="77777777" w:rsidTr="00547111">
        <w:tc>
          <w:tcPr>
            <w:tcW w:w="2694" w:type="dxa"/>
            <w:gridSpan w:val="2"/>
            <w:tcBorders>
              <w:left w:val="single" w:sz="4" w:space="0" w:color="auto"/>
            </w:tcBorders>
          </w:tcPr>
          <w:p w14:paraId="49433147" w14:textId="77777777" w:rsidR="00274F25" w:rsidRPr="00EB5CA4" w:rsidRDefault="00274F25" w:rsidP="00274F25">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466DF6ED" w14:textId="77777777" w:rsidR="0030544E" w:rsidRPr="0030544E" w:rsidRDefault="0030544E" w:rsidP="0030544E">
            <w:pPr>
              <w:pStyle w:val="CRCoverPage"/>
              <w:numPr>
                <w:ilvl w:val="0"/>
                <w:numId w:val="37"/>
              </w:numPr>
              <w:spacing w:after="0"/>
              <w:rPr>
                <w:rFonts w:eastAsia="맑은 고딕"/>
                <w:noProof/>
                <w:lang w:eastAsia="ko-KR"/>
              </w:rPr>
            </w:pPr>
            <w:r>
              <w:rPr>
                <w:rFonts w:eastAsia="맑은 고딕"/>
                <w:noProof/>
                <w:lang w:eastAsia="ko-KR"/>
              </w:rPr>
              <w:t>How the UE requests the multiplexing of data channel streams in SDP offer is clarified.</w:t>
            </w:r>
          </w:p>
          <w:p w14:paraId="01559258" w14:textId="1E6D402D" w:rsidR="000B4A81" w:rsidRDefault="0030544E" w:rsidP="000B4A81">
            <w:pPr>
              <w:pStyle w:val="CRCoverPage"/>
              <w:numPr>
                <w:ilvl w:val="0"/>
                <w:numId w:val="37"/>
              </w:numPr>
              <w:spacing w:after="0"/>
              <w:rPr>
                <w:rFonts w:eastAsia="맑은 고딕"/>
                <w:noProof/>
                <w:lang w:eastAsia="ko-KR"/>
              </w:rPr>
            </w:pPr>
            <w:r>
              <w:rPr>
                <w:rFonts w:eastAsia="맑은 고딕"/>
                <w:noProof/>
                <w:lang w:eastAsia="ko-KR"/>
              </w:rPr>
              <w:t>The determination and handling of multiplexed or de-multiplexed data channel streams at DCSF, IMS AS are clarified.</w:t>
            </w:r>
          </w:p>
          <w:p w14:paraId="31C656EC" w14:textId="2A318703" w:rsidR="0030544E" w:rsidRPr="00A66C88" w:rsidRDefault="0030544E" w:rsidP="00A66C88">
            <w:pPr>
              <w:pStyle w:val="CRCoverPage"/>
              <w:numPr>
                <w:ilvl w:val="0"/>
                <w:numId w:val="37"/>
              </w:numPr>
              <w:spacing w:after="0"/>
              <w:rPr>
                <w:rFonts w:eastAsia="맑은 고딕"/>
                <w:noProof/>
                <w:lang w:eastAsia="ko-KR"/>
              </w:rPr>
            </w:pPr>
            <w:r>
              <w:rPr>
                <w:rFonts w:eastAsia="맑은 고딕"/>
                <w:noProof/>
                <w:lang w:eastAsia="ko-KR"/>
              </w:rPr>
              <w:t>The case of multiplexing the local bootstrap data channels and the remote bootstrap data channels is clarified as well.</w:t>
            </w:r>
          </w:p>
        </w:tc>
      </w:tr>
      <w:tr w:rsidR="00274F25" w14:paraId="1F886379" w14:textId="77777777" w:rsidTr="00547111">
        <w:tc>
          <w:tcPr>
            <w:tcW w:w="2694" w:type="dxa"/>
            <w:gridSpan w:val="2"/>
            <w:tcBorders>
              <w:left w:val="single" w:sz="4" w:space="0" w:color="auto"/>
            </w:tcBorders>
          </w:tcPr>
          <w:p w14:paraId="4D989623" w14:textId="77777777" w:rsidR="00274F25" w:rsidRDefault="00274F25" w:rsidP="00274F25">
            <w:pPr>
              <w:pStyle w:val="CRCoverPage"/>
              <w:spacing w:after="0"/>
              <w:rPr>
                <w:b/>
                <w:i/>
                <w:noProof/>
                <w:sz w:val="8"/>
                <w:szCs w:val="8"/>
              </w:rPr>
            </w:pPr>
          </w:p>
        </w:tc>
        <w:tc>
          <w:tcPr>
            <w:tcW w:w="6946" w:type="dxa"/>
            <w:gridSpan w:val="9"/>
            <w:tcBorders>
              <w:right w:val="single" w:sz="4" w:space="0" w:color="auto"/>
            </w:tcBorders>
          </w:tcPr>
          <w:p w14:paraId="71C4A204" w14:textId="77777777" w:rsidR="00274F25" w:rsidRPr="000B4A81" w:rsidRDefault="00274F25" w:rsidP="00274F25">
            <w:pPr>
              <w:pStyle w:val="CRCoverPage"/>
              <w:spacing w:after="0"/>
              <w:rPr>
                <w:noProof/>
                <w:sz w:val="8"/>
                <w:szCs w:val="8"/>
              </w:rPr>
            </w:pPr>
          </w:p>
        </w:tc>
      </w:tr>
      <w:tr w:rsidR="00274F25" w14:paraId="678D7BF9" w14:textId="77777777" w:rsidTr="00547111">
        <w:tc>
          <w:tcPr>
            <w:tcW w:w="2694" w:type="dxa"/>
            <w:gridSpan w:val="2"/>
            <w:tcBorders>
              <w:left w:val="single" w:sz="4" w:space="0" w:color="auto"/>
              <w:bottom w:val="single" w:sz="4" w:space="0" w:color="auto"/>
            </w:tcBorders>
          </w:tcPr>
          <w:p w14:paraId="4E5CE1B6" w14:textId="77777777" w:rsidR="00274F25" w:rsidRDefault="00274F25" w:rsidP="00274F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A90665" w:rsidR="00274F25" w:rsidRPr="000B4A81" w:rsidRDefault="000B4A81" w:rsidP="00274F25">
            <w:pPr>
              <w:pStyle w:val="CRCoverPage"/>
              <w:spacing w:after="0"/>
              <w:ind w:left="100"/>
              <w:rPr>
                <w:noProof/>
              </w:rPr>
            </w:pPr>
            <w:r w:rsidRPr="000B4A81">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EEE36B" w:rsidR="001E41F3" w:rsidRPr="00EB5CA4" w:rsidRDefault="002E6751" w:rsidP="00FD3B87">
            <w:pPr>
              <w:pStyle w:val="CRCoverPage"/>
              <w:spacing w:after="0"/>
              <w:ind w:left="100"/>
              <w:rPr>
                <w:noProof/>
              </w:rPr>
            </w:pPr>
            <w:r>
              <w:t xml:space="preserve">AC.7.10.1, </w:t>
            </w:r>
            <w:r w:rsidR="005A3462">
              <w:t>AC.7.10.3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AE03E0" w:rsidR="001E41F3" w:rsidRPr="00AC3C2A" w:rsidRDefault="001E41F3">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E64139" w:rsidR="001E41F3" w:rsidRPr="00CD62E9" w:rsidRDefault="00327517">
            <w:pPr>
              <w:pStyle w:val="CRCoverPage"/>
              <w:spacing w:after="0"/>
              <w:jc w:val="center"/>
              <w:rPr>
                <w:rFonts w:eastAsia="맑은 고딕"/>
                <w:b/>
                <w:caps/>
                <w:noProof/>
                <w:lang w:eastAsia="ko-KR"/>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474EFC" w:rsidR="001E41F3" w:rsidRDefault="00327517" w:rsidP="0041351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6C8C72" w:rsidR="001E41F3" w:rsidRPr="00A66C88" w:rsidRDefault="00A66C88">
            <w:pPr>
              <w:pStyle w:val="CRCoverPage"/>
              <w:spacing w:after="0"/>
              <w:ind w:left="100"/>
              <w:rPr>
                <w:rFonts w:eastAsia="맑은 고딕"/>
                <w:noProof/>
                <w:lang w:eastAsia="ko-KR"/>
              </w:rPr>
            </w:pPr>
            <w:r>
              <w:rPr>
                <w:rFonts w:eastAsia="맑은 고딕" w:hint="eastAsia"/>
                <w:noProof/>
                <w:lang w:eastAsia="ko-KR"/>
              </w:rPr>
              <w:t>T</w:t>
            </w:r>
            <w:r>
              <w:rPr>
                <w:rFonts w:eastAsia="맑은 고딕"/>
                <w:noProof/>
                <w:lang w:eastAsia="ko-KR"/>
              </w:rPr>
              <w:t>he details of IMS AS services and MF services are aligned with CR1586.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37EE74E6" w14:textId="205390A6"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54F0911" w14:textId="77777777" w:rsidR="002E6751" w:rsidRDefault="002E6751" w:rsidP="002E6751">
      <w:pPr>
        <w:pStyle w:val="30"/>
      </w:pPr>
      <w:bookmarkStart w:id="11" w:name="_CRAA_2_4_2_1"/>
      <w:bookmarkStart w:id="12" w:name="_CRAA_2_4_2_2"/>
      <w:bookmarkStart w:id="13" w:name="_Toc185595521"/>
      <w:bookmarkStart w:id="14" w:name="_Toc185595437"/>
      <w:bookmarkStart w:id="15" w:name="_Toc185595520"/>
      <w:bookmarkEnd w:id="1"/>
      <w:bookmarkEnd w:id="2"/>
      <w:bookmarkEnd w:id="3"/>
      <w:bookmarkEnd w:id="4"/>
      <w:bookmarkEnd w:id="5"/>
      <w:bookmarkEnd w:id="6"/>
      <w:bookmarkEnd w:id="7"/>
      <w:bookmarkEnd w:id="8"/>
      <w:bookmarkEnd w:id="9"/>
      <w:bookmarkEnd w:id="10"/>
      <w:bookmarkEnd w:id="11"/>
      <w:bookmarkEnd w:id="12"/>
      <w:r>
        <w:t>AC.7.10.1</w:t>
      </w:r>
      <w:r>
        <w:tab/>
        <w:t>General</w:t>
      </w:r>
      <w:bookmarkEnd w:id="13"/>
    </w:p>
    <w:p w14:paraId="141B7F42" w14:textId="77777777" w:rsidR="002E6751" w:rsidRDefault="002E6751" w:rsidP="002E6751">
      <w:r>
        <w:t>When multiple data channels are used in an IMS session, the UE and IMS network may support SDP negotiation to multiplex multiple data channel streams into a single data channel SDP media description m line and transport streams of multiple applications in the same SCTP connection, to save the number of m lines used by the UE and to improve the efficient usage of media resources.</w:t>
      </w:r>
    </w:p>
    <w:p w14:paraId="7DEDD5A6" w14:textId="77777777" w:rsidR="002E6751" w:rsidRDefault="002E6751" w:rsidP="002E6751">
      <w:r>
        <w:t xml:space="preserve">The UE and IMS network also need to support data channel de-multiplexing when supporting data channel multiplexing. If the UE receives streams targeting to different applications over a single SCTP connection, it identifies the applications and delivers the data of the streams to corresponding applications. If the IMS network receives multiplexed streams which have different remote endpoints, </w:t>
      </w:r>
      <w:proofErr w:type="gramStart"/>
      <w:r>
        <w:t>e.g.</w:t>
      </w:r>
      <w:proofErr w:type="gramEnd"/>
      <w:r>
        <w:t xml:space="preserve"> a local bootstrap data channel and a remote bootstrap data channel of a UE, the MF terminates the multiplexing and sends different streams to corresponding endpoints based on instructions of DCSF.</w:t>
      </w:r>
    </w:p>
    <w:p w14:paraId="282A36DE" w14:textId="77777777" w:rsidR="002E6751" w:rsidRDefault="002E6751" w:rsidP="002E6751">
      <w:r>
        <w:t>The following multiplexing scenarios are supported in this Release:</w:t>
      </w:r>
    </w:p>
    <w:p w14:paraId="7687BC56" w14:textId="77777777" w:rsidR="002E6751" w:rsidRDefault="002E6751" w:rsidP="002E6751">
      <w:pPr>
        <w:pStyle w:val="B1"/>
      </w:pPr>
      <w:r>
        <w:t>-</w:t>
      </w:r>
      <w:r>
        <w:tab/>
        <w:t>Multiplexing local bootstrap data channel and remote bootstrap data channel between the UE and its home IMS network using a single SDP m line media description if both support data channel multiplexing capability;</w:t>
      </w:r>
    </w:p>
    <w:p w14:paraId="50511957" w14:textId="77777777" w:rsidR="002E6751" w:rsidRDefault="002E6751" w:rsidP="002E6751">
      <w:pPr>
        <w:pStyle w:val="B1"/>
      </w:pPr>
      <w:r>
        <w:t>-</w:t>
      </w:r>
      <w:r>
        <w:tab/>
        <w:t>Multiplexing different application data channels for applications with compatible QoS requirements between the UE and its IMS network using a single SDP m line media description if both support multiplexing capability;</w:t>
      </w:r>
    </w:p>
    <w:p w14:paraId="5246003C" w14:textId="77777777" w:rsidR="002E6751" w:rsidRDefault="002E6751" w:rsidP="002E6751">
      <w:pPr>
        <w:pStyle w:val="B1"/>
      </w:pPr>
      <w:r>
        <w:t>-</w:t>
      </w:r>
      <w:r>
        <w:tab/>
        <w:t>Multiplexing different application data channels for applications with compatible QoS requirements between the originating IMS network and terminating IMS network using a single SDP m line media description if both support DC multiplexing capability.</w:t>
      </w:r>
    </w:p>
    <w:p w14:paraId="6283F1A2" w14:textId="77777777" w:rsidR="002E6751" w:rsidRDefault="002E6751" w:rsidP="002E6751">
      <w:r>
        <w:t>Multiplexing the data channels using the same stream ID are not supported.</w:t>
      </w:r>
    </w:p>
    <w:p w14:paraId="7AD9CD02" w14:textId="77777777" w:rsidR="002E6751" w:rsidRDefault="002E6751" w:rsidP="002E6751">
      <w:r>
        <w:t>The following de-multiplexing scenarios are supported in this Release:</w:t>
      </w:r>
    </w:p>
    <w:p w14:paraId="109ABAEB" w14:textId="77777777" w:rsidR="002E6751" w:rsidRDefault="002E6751" w:rsidP="002E6751">
      <w:pPr>
        <w:pStyle w:val="B1"/>
      </w:pPr>
      <w:r>
        <w:t>-</w:t>
      </w:r>
      <w:r>
        <w:tab/>
        <w:t xml:space="preserve">The supporting IMS network de-multiplexes local bootstrap data channel and remote bootstrap data channel from </w:t>
      </w:r>
      <w:proofErr w:type="gramStart"/>
      <w:r>
        <w:t>a</w:t>
      </w:r>
      <w:proofErr w:type="gramEnd"/>
      <w:r>
        <w:t xml:space="preserve"> SDP media description towards a UE that does not support multiplexing;</w:t>
      </w:r>
    </w:p>
    <w:p w14:paraId="1B018025" w14:textId="77777777" w:rsidR="002E6751" w:rsidRDefault="002E6751" w:rsidP="002E6751">
      <w:pPr>
        <w:pStyle w:val="B1"/>
      </w:pPr>
      <w:r>
        <w:t>-</w:t>
      </w:r>
      <w:r>
        <w:tab/>
        <w:t xml:space="preserve">The supporting IMS network de-multiplexes application data channels from </w:t>
      </w:r>
      <w:proofErr w:type="gramStart"/>
      <w:r>
        <w:t>a</w:t>
      </w:r>
      <w:proofErr w:type="gramEnd"/>
      <w:r>
        <w:t xml:space="preserve"> SDP media description, if the data channels have different endpoints e.g. a P2P application and a P2A application or towards a UE that does not support multiplexing;</w:t>
      </w:r>
    </w:p>
    <w:p w14:paraId="239DDCD1" w14:textId="77777777" w:rsidR="002E6751" w:rsidRDefault="002E6751" w:rsidP="002E6751">
      <w:pPr>
        <w:pStyle w:val="B1"/>
      </w:pPr>
      <w:r>
        <w:t>-</w:t>
      </w:r>
      <w:r>
        <w:tab/>
        <w:t>The supporting originating IMS network de-multiplex data channels towards remote network if the remote network or remote UE does not support DC multiplexing.</w:t>
      </w:r>
    </w:p>
    <w:p w14:paraId="2328F9EF" w14:textId="6851688D" w:rsidR="00793768" w:rsidRPr="00793768" w:rsidRDefault="002E6751" w:rsidP="002E6751">
      <w:pPr>
        <w:rPr>
          <w:rFonts w:eastAsia="맑은 고딕"/>
          <w:lang w:eastAsia="ko-KR"/>
        </w:rPr>
      </w:pPr>
      <w:r>
        <w:t>If the UE decides to use data channel multiplexing, when the UE generates SDP offer in INVITE or re-INVITE request, the DC stream IDs associated with the data channels to be multiplexed and the binding information combined with the data channels are included in the SDP offer for a single m line.</w:t>
      </w:r>
    </w:p>
    <w:p w14:paraId="2AB6FCC3" w14:textId="77777777" w:rsidR="002E6751" w:rsidRDefault="002E6751" w:rsidP="002E6751">
      <w:pPr>
        <w:pStyle w:val="NO"/>
      </w:pPr>
      <w:r>
        <w:t>NOTE:</w:t>
      </w:r>
      <w:r>
        <w:tab/>
        <w:t>How the application id and the DC stream IDs are included in the SDP is specified in SA WG4.</w:t>
      </w:r>
    </w:p>
    <w:p w14:paraId="7E14699D" w14:textId="77777777" w:rsidR="00C04E46" w:rsidRDefault="00C04E46" w:rsidP="00C04E46">
      <w:pPr>
        <w:rPr>
          <w:ins w:id="16" w:author="Samsung" w:date="2025-02-10T17:20:00Z"/>
          <w:rFonts w:eastAsia="맑은 고딕"/>
          <w:lang w:eastAsia="ko-KR"/>
        </w:rPr>
      </w:pPr>
      <w:ins w:id="17" w:author="Samsung" w:date="2025-02-10T17:20:00Z">
        <w:r>
          <w:rPr>
            <w:rFonts w:eastAsia="맑은 고딕" w:hint="eastAsia"/>
            <w:lang w:eastAsia="ko-KR"/>
          </w:rPr>
          <w:t>F</w:t>
        </w:r>
        <w:r>
          <w:rPr>
            <w:rFonts w:eastAsia="맑은 고딕"/>
            <w:lang w:eastAsia="ko-KR"/>
          </w:rPr>
          <w:t xml:space="preserve">or multiplexing local bootstrap data channel and remote </w:t>
        </w:r>
        <w:proofErr w:type="spellStart"/>
        <w:r>
          <w:rPr>
            <w:rFonts w:eastAsia="맑은 고딕"/>
            <w:lang w:eastAsia="ko-KR"/>
          </w:rPr>
          <w:t>boostrap</w:t>
        </w:r>
        <w:proofErr w:type="spellEnd"/>
        <w:r>
          <w:rPr>
            <w:rFonts w:eastAsia="맑은 고딕"/>
            <w:lang w:eastAsia="ko-KR"/>
          </w:rPr>
          <w:t xml:space="preserve"> data channel scenario, the UE includes multiple data channel application sources (</w:t>
        </w:r>
        <w:proofErr w:type="gramStart"/>
        <w:r>
          <w:rPr>
            <w:rFonts w:eastAsia="맑은 고딕"/>
            <w:lang w:eastAsia="ko-KR"/>
          </w:rPr>
          <w:t>e.g.</w:t>
        </w:r>
        <w:proofErr w:type="gramEnd"/>
        <w:r>
          <w:rPr>
            <w:rFonts w:eastAsia="맑은 고딕"/>
            <w:lang w:eastAsia="ko-KR"/>
          </w:rPr>
          <w:t xml:space="preserve"> a=dcmap:0, a=dcmap:10, a=dcmap:100, and/or a=dcmap:110) in a single m line of the SDP offer in (re-)INVITE request.</w:t>
        </w:r>
      </w:ins>
    </w:p>
    <w:p w14:paraId="1DE89121" w14:textId="4971F799" w:rsidR="00C04E46" w:rsidRPr="00C04E46" w:rsidRDefault="00C04E46" w:rsidP="002E6751">
      <w:pPr>
        <w:rPr>
          <w:ins w:id="18" w:author="Samsung" w:date="2025-02-10T17:20:00Z"/>
        </w:rPr>
      </w:pPr>
      <w:ins w:id="19" w:author="Samsung" w:date="2025-02-10T17:20:00Z">
        <w:r>
          <w:rPr>
            <w:rFonts w:eastAsia="맑은 고딕"/>
            <w:lang w:eastAsia="ko-KR"/>
          </w:rPr>
          <w:t>For multiplexing different application data channels scenario, the UE includes multiple application data channel streams (</w:t>
        </w:r>
        <w:proofErr w:type="gramStart"/>
        <w:r>
          <w:rPr>
            <w:rFonts w:eastAsia="맑은 고딕"/>
            <w:lang w:eastAsia="ko-KR"/>
          </w:rPr>
          <w:t>e.g.</w:t>
        </w:r>
        <w:proofErr w:type="gramEnd"/>
        <w:r>
          <w:rPr>
            <w:rFonts w:eastAsia="맑은 고딕"/>
            <w:lang w:eastAsia="ko-KR"/>
          </w:rPr>
          <w:t xml:space="preserve"> more than one a=</w:t>
        </w:r>
        <w:proofErr w:type="spellStart"/>
        <w:r>
          <w:rPr>
            <w:rFonts w:eastAsia="맑은 고딕"/>
            <w:lang w:eastAsia="ko-KR"/>
          </w:rPr>
          <w:t>dcmap</w:t>
        </w:r>
        <w:proofErr w:type="spellEnd"/>
        <w:r>
          <w:rPr>
            <w:rFonts w:eastAsia="맑은 고딕"/>
            <w:lang w:eastAsia="ko-KR"/>
          </w:rPr>
          <w:t xml:space="preserve"> lines with different a=3gpp-req-app lines) followed by a bootstrap data channel stream in a single m line in the SDP offer in (re-)INVITE request.</w:t>
        </w:r>
      </w:ins>
    </w:p>
    <w:p w14:paraId="490B8F18" w14:textId="1624D413" w:rsidR="002E6751" w:rsidRDefault="002E6751" w:rsidP="002E6751">
      <w:r>
        <w:t>The IMS AS notifies the event of data channel multiplexing along with the data channel media information and binding information to the DCSF if data channel multiplexing is allowed for the subscriber.</w:t>
      </w:r>
    </w:p>
    <w:p w14:paraId="5B7D65C8" w14:textId="77777777" w:rsidR="002E6751" w:rsidRDefault="002E6751" w:rsidP="002E6751">
      <w:r>
        <w:t>The DCSF determines whether and how the data channels are multiplexed. When the DCSF determines that some data channels are allowed to be multiplexed, it instructs the IMS AS to multiplex the specific data channel streams to the same m line on the MF. The IMS AS further instructs MF to reserve a single media termination for the streams to be multiplexed.</w:t>
      </w:r>
    </w:p>
    <w:p w14:paraId="74B6903B" w14:textId="77777777" w:rsidR="002E6751" w:rsidRDefault="002E6751" w:rsidP="002E6751">
      <w:r>
        <w:lastRenderedPageBreak/>
        <w:t xml:space="preserve">If the DCSF determines that a data channel needs to be de-multiplexed from a SCTP connection, it instructs the IMS AS to de-multiplex the specific data channel stream on the MF. Based on the instruction of the DCSF, the IMS AS further indicates the MF to reserve separate media termination for the de-multiplexed stream </w:t>
      </w:r>
      <w:proofErr w:type="spellStart"/>
      <w:r>
        <w:t>in stead</w:t>
      </w:r>
      <w:proofErr w:type="spellEnd"/>
      <w:r>
        <w:t xml:space="preserve"> of using the same media termination with other multiplexed streams.</w:t>
      </w:r>
    </w:p>
    <w:p w14:paraId="1AC81AD3" w14:textId="77777777" w:rsidR="002E6751" w:rsidRDefault="002E6751" w:rsidP="002E6751">
      <w:r>
        <w:t>If the IMS AS is instructed by DCSF to use data channel multiplexing, when IMS AS generates SDP offer in INVITE or re-INVITE request to remote network, the DC stream IDs associated with the data channels to be multiplexed and the binding information combined with the data channels are included in the SDP offer for a single m line.</w:t>
      </w:r>
    </w:p>
    <w:p w14:paraId="65FABA81" w14:textId="60625E67" w:rsidR="002E6751" w:rsidRPr="0042466D" w:rsidRDefault="002E6751" w:rsidP="002E67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Second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AD7048A" w14:textId="0FC0B51A" w:rsidR="005A3462" w:rsidRDefault="005A3462" w:rsidP="005A3462">
      <w:pPr>
        <w:pStyle w:val="30"/>
      </w:pPr>
      <w:r>
        <w:t>AC.7.10.3</w:t>
      </w:r>
      <w:r>
        <w:tab/>
        <w:t>Determination and handling of multiplexing and de-multiplexing</w:t>
      </w:r>
    </w:p>
    <w:p w14:paraId="35D60CD5" w14:textId="77777777" w:rsidR="005A3462" w:rsidRDefault="005A3462" w:rsidP="005A3462">
      <w:pPr>
        <w:pStyle w:val="40"/>
      </w:pPr>
      <w:r>
        <w:t>AC.7.10.3.1</w:t>
      </w:r>
      <w:r>
        <w:tab/>
        <w:t>Determination of multiplexing and de-multiplexing</w:t>
      </w:r>
    </w:p>
    <w:p w14:paraId="01314CE9" w14:textId="43C129DA" w:rsidR="00665FF3" w:rsidRDefault="00665FF3" w:rsidP="003C778D">
      <w:pPr>
        <w:rPr>
          <w:ins w:id="20" w:author="Samsung" w:date="2025-02-10T17:25:00Z"/>
        </w:rPr>
      </w:pPr>
      <w:ins w:id="21" w:author="Samsung" w:date="2025-02-10T17:25:00Z">
        <w:r>
          <w:rPr>
            <w:rFonts w:eastAsia="맑은 고딕" w:hint="eastAsia"/>
            <w:lang w:eastAsia="ko-KR"/>
          </w:rPr>
          <w:t>T</w:t>
        </w:r>
        <w:r>
          <w:rPr>
            <w:rFonts w:eastAsia="맑은 고딕"/>
            <w:lang w:eastAsia="ko-KR"/>
          </w:rPr>
          <w:t xml:space="preserve">he IMS AS determines </w:t>
        </w:r>
      </w:ins>
      <w:ins w:id="22" w:author="Samsung" w:date="2025-02-10T17:35:00Z">
        <w:r w:rsidR="00CD6EA5">
          <w:rPr>
            <w:rFonts w:eastAsia="맑은 고딕"/>
            <w:lang w:eastAsia="ko-KR"/>
          </w:rPr>
          <w:t xml:space="preserve">that </w:t>
        </w:r>
      </w:ins>
      <w:ins w:id="23" w:author="Samsung" w:date="2025-02-10T17:25:00Z">
        <w:r>
          <w:rPr>
            <w:rFonts w:eastAsia="맑은 고딕"/>
            <w:lang w:eastAsia="ko-KR"/>
          </w:rPr>
          <w:t>a number of data channel</w:t>
        </w:r>
      </w:ins>
      <w:ins w:id="24" w:author="Samsung" w:date="2025-02-10T17:27:00Z">
        <w:r w:rsidR="008B52B3">
          <w:rPr>
            <w:rFonts w:eastAsia="맑은 고딕"/>
            <w:lang w:eastAsia="ko-KR"/>
          </w:rPr>
          <w:t xml:space="preserve"> strea</w:t>
        </w:r>
      </w:ins>
      <w:ins w:id="25" w:author="Samsung" w:date="2025-02-10T17:28:00Z">
        <w:r w:rsidR="008B52B3">
          <w:rPr>
            <w:rFonts w:eastAsia="맑은 고딕"/>
            <w:lang w:eastAsia="ko-KR"/>
          </w:rPr>
          <w:t>ms</w:t>
        </w:r>
      </w:ins>
      <w:ins w:id="26" w:author="Samsung" w:date="2025-02-10T17:27:00Z">
        <w:r w:rsidR="008B52B3">
          <w:rPr>
            <w:rFonts w:eastAsia="맑은 고딕"/>
            <w:lang w:eastAsia="ko-KR"/>
          </w:rPr>
          <w:t xml:space="preserve"> are </w:t>
        </w:r>
      </w:ins>
      <w:ins w:id="27" w:author="Samsung" w:date="2025-02-10T17:25:00Z">
        <w:r>
          <w:rPr>
            <w:rFonts w:eastAsia="맑은 고딕"/>
            <w:lang w:eastAsia="ko-KR"/>
          </w:rPr>
          <w:t>multiplexed when it receives a (re-)INVITE request containing a</w:t>
        </w:r>
      </w:ins>
      <w:ins w:id="28" w:author="Samsung" w:date="2025-02-10T17:31:00Z">
        <w:r w:rsidR="006F3AD7">
          <w:rPr>
            <w:rFonts w:eastAsia="맑은 고딕"/>
            <w:lang w:eastAsia="ko-KR"/>
          </w:rPr>
          <w:t>n</w:t>
        </w:r>
      </w:ins>
      <w:ins w:id="29" w:author="Samsung" w:date="2025-02-10T17:25:00Z">
        <w:r>
          <w:rPr>
            <w:rFonts w:eastAsia="맑은 고딕"/>
            <w:lang w:eastAsia="ko-KR"/>
          </w:rPr>
          <w:t xml:space="preserve"> SDP offer which includes multipl</w:t>
        </w:r>
      </w:ins>
      <w:ins w:id="30" w:author="Samsung" w:date="2025-02-10T17:31:00Z">
        <w:r w:rsidR="006F3AD7">
          <w:rPr>
            <w:rFonts w:eastAsia="맑은 고딕"/>
            <w:lang w:eastAsia="ko-KR"/>
          </w:rPr>
          <w:t>e “a=</w:t>
        </w:r>
        <w:proofErr w:type="spellStart"/>
        <w:r w:rsidR="006F3AD7">
          <w:rPr>
            <w:rFonts w:eastAsia="맑은 고딕"/>
            <w:lang w:eastAsia="ko-KR"/>
          </w:rPr>
          <w:t>dcmap</w:t>
        </w:r>
        <w:proofErr w:type="spellEnd"/>
        <w:r w:rsidR="006F3AD7">
          <w:rPr>
            <w:rFonts w:eastAsia="맑은 고딕"/>
            <w:lang w:eastAsia="ko-KR"/>
          </w:rPr>
          <w:t>”</w:t>
        </w:r>
      </w:ins>
      <w:ins w:id="31" w:author="Samsung" w:date="2025-02-10T17:32:00Z">
        <w:r w:rsidR="006F3AD7">
          <w:rPr>
            <w:rFonts w:eastAsia="맑은 고딕"/>
            <w:lang w:eastAsia="ko-KR"/>
          </w:rPr>
          <w:t xml:space="preserve"> attributes</w:t>
        </w:r>
      </w:ins>
      <w:ins w:id="32" w:author="Samsung" w:date="2025-02-10T17:31:00Z">
        <w:r w:rsidR="006F3AD7">
          <w:rPr>
            <w:rFonts w:eastAsia="맑은 고딕"/>
            <w:lang w:eastAsia="ko-KR"/>
          </w:rPr>
          <w:t xml:space="preserve"> </w:t>
        </w:r>
      </w:ins>
      <w:ins w:id="33" w:author="Samsung" w:date="2025-02-10T17:25:00Z">
        <w:r>
          <w:rPr>
            <w:rFonts w:eastAsia="맑은 고딕"/>
            <w:lang w:eastAsia="ko-KR"/>
          </w:rPr>
          <w:t xml:space="preserve">within a single m line. </w:t>
        </w:r>
      </w:ins>
      <w:r w:rsidR="005A3462">
        <w:t xml:space="preserve">When the IMS AS receives the INVITE request with data channel multiplexing, if data channel multiplexing is supported, it reports the event to the DCSF for data channel management. </w:t>
      </w:r>
      <w:ins w:id="34" w:author="Samsung" w:date="2025-02-10T17:51:00Z">
        <w:r w:rsidR="004149FB">
          <w:t xml:space="preserve">The IMS AS includes </w:t>
        </w:r>
      </w:ins>
      <w:ins w:id="35" w:author="Samsung" w:date="2025-02-10T17:55:00Z">
        <w:r w:rsidR="003C778D">
          <w:t xml:space="preserve">the </w:t>
        </w:r>
      </w:ins>
      <w:ins w:id="36" w:author="Samsung" w:date="2025-02-10T17:52:00Z">
        <w:r w:rsidR="004149FB">
          <w:t xml:space="preserve">media specification </w:t>
        </w:r>
        <w:r w:rsidR="003C778D">
          <w:t xml:space="preserve">for each </w:t>
        </w:r>
      </w:ins>
      <w:ins w:id="37" w:author="Samsung" w:date="2025-02-10T18:02:00Z">
        <w:r w:rsidR="004C4B9E">
          <w:rPr>
            <w:rFonts w:eastAsia="맑은 고딕"/>
            <w:lang w:eastAsia="ko-KR"/>
          </w:rPr>
          <w:t>data channel application sources (</w:t>
        </w:r>
        <w:proofErr w:type="gramStart"/>
        <w:r w:rsidR="004C4B9E">
          <w:rPr>
            <w:rFonts w:eastAsia="맑은 고딕"/>
            <w:lang w:eastAsia="ko-KR"/>
          </w:rPr>
          <w:t>e.g.</w:t>
        </w:r>
        <w:proofErr w:type="gramEnd"/>
        <w:r w:rsidR="004C4B9E">
          <w:rPr>
            <w:rFonts w:eastAsia="맑은 고딕"/>
            <w:lang w:eastAsia="ko-KR"/>
          </w:rPr>
          <w:t xml:space="preserve"> a=dcmap:0, a=dcmap:10, a=dcmap:100, and/or a=dcmap:110)</w:t>
        </w:r>
      </w:ins>
      <w:ins w:id="38" w:author="Samsung" w:date="2025-02-10T17:52:00Z">
        <w:r w:rsidR="003C778D">
          <w:t xml:space="preserve"> </w:t>
        </w:r>
      </w:ins>
      <w:ins w:id="39" w:author="Samsung" w:date="2025-02-10T18:02:00Z">
        <w:r w:rsidR="004C4B9E">
          <w:t xml:space="preserve">of the </w:t>
        </w:r>
      </w:ins>
      <w:ins w:id="40" w:author="Samsung" w:date="2025-02-10T17:52:00Z">
        <w:r w:rsidR="003C778D">
          <w:t>multiplexed bootstrap data channel</w:t>
        </w:r>
      </w:ins>
      <w:ins w:id="41" w:author="Samsung" w:date="2025-02-10T17:53:00Z">
        <w:r w:rsidR="003C778D">
          <w:t xml:space="preserve">, or </w:t>
        </w:r>
      </w:ins>
      <w:ins w:id="42" w:author="Samsung" w:date="2025-02-10T17:55:00Z">
        <w:r w:rsidR="003C778D">
          <w:t xml:space="preserve">the </w:t>
        </w:r>
      </w:ins>
      <w:ins w:id="43" w:author="Samsung" w:date="2025-02-10T17:54:00Z">
        <w:r w:rsidR="003C778D">
          <w:t>media specification for each application data channel</w:t>
        </w:r>
      </w:ins>
      <w:ins w:id="44" w:author="Samsung" w:date="2025-02-10T18:02:00Z">
        <w:r w:rsidR="00D30979">
          <w:t xml:space="preserve"> </w:t>
        </w:r>
        <w:r w:rsidR="00D30979">
          <w:rPr>
            <w:rFonts w:eastAsia="맑은 고딕"/>
            <w:lang w:eastAsia="ko-KR"/>
          </w:rPr>
          <w:t>(e.g. which is distinguished by a combination of a=</w:t>
        </w:r>
        <w:proofErr w:type="spellStart"/>
        <w:r w:rsidR="00D30979">
          <w:rPr>
            <w:rFonts w:eastAsia="맑은 고딕"/>
            <w:lang w:eastAsia="ko-KR"/>
          </w:rPr>
          <w:t>dcmap</w:t>
        </w:r>
        <w:proofErr w:type="spellEnd"/>
        <w:r w:rsidR="00D30979">
          <w:rPr>
            <w:rFonts w:eastAsia="맑은 고딕"/>
            <w:lang w:eastAsia="ko-KR"/>
          </w:rPr>
          <w:t xml:space="preserve"> line and a=3gpp-req-app line)</w:t>
        </w:r>
      </w:ins>
      <w:ins w:id="45" w:author="Samsung" w:date="2025-02-10T17:57:00Z">
        <w:r w:rsidR="00280990">
          <w:t>,</w:t>
        </w:r>
      </w:ins>
      <w:ins w:id="46" w:author="Samsung" w:date="2025-02-10T17:54:00Z">
        <w:r w:rsidR="003C778D">
          <w:t xml:space="preserve"> wi</w:t>
        </w:r>
      </w:ins>
      <w:ins w:id="47" w:author="Samsung" w:date="2025-02-10T17:55:00Z">
        <w:r w:rsidR="003C778D">
          <w:t xml:space="preserve">th the same media ID </w:t>
        </w:r>
      </w:ins>
      <w:ins w:id="48" w:author="Samsung" w:date="2025-02-10T17:51:00Z">
        <w:r w:rsidR="004149FB">
          <w:rPr>
            <w:rFonts w:eastAsia="맑은 고딕"/>
            <w:lang w:eastAsia="ko-KR"/>
          </w:rPr>
          <w:t xml:space="preserve">via </w:t>
        </w:r>
        <w:proofErr w:type="spellStart"/>
        <w:r w:rsidR="004149FB">
          <w:rPr>
            <w:rFonts w:eastAsia="맑은 고딕"/>
            <w:lang w:eastAsia="ko-KR"/>
          </w:rPr>
          <w:t>Nimsas_SessionEventControl_Notify</w:t>
        </w:r>
        <w:proofErr w:type="spellEnd"/>
        <w:r w:rsidR="004149FB">
          <w:rPr>
            <w:rFonts w:eastAsia="맑은 고딕"/>
            <w:lang w:eastAsia="ko-KR"/>
          </w:rPr>
          <w:t xml:space="preserve"> as described in clause AA.2.4.2.</w:t>
        </w:r>
      </w:ins>
    </w:p>
    <w:p w14:paraId="6FB71407" w14:textId="735F0B94" w:rsidR="005A3462" w:rsidRDefault="00CD6EA5" w:rsidP="005A3462">
      <w:ins w:id="49" w:author="Samsung" w:date="2025-02-10T17:35:00Z">
        <w:r>
          <w:t xml:space="preserve">The DCSF determines that a number of data channel streams are multiplexed when it receives </w:t>
        </w:r>
      </w:ins>
      <w:ins w:id="50" w:author="Samsung" w:date="2025-02-10T17:39:00Z">
        <w:r>
          <w:t>a Media info list containing multiple media specifications</w:t>
        </w:r>
      </w:ins>
      <w:ins w:id="51" w:author="Samsung" w:date="2025-02-10T17:40:00Z">
        <w:r>
          <w:t xml:space="preserve"> with the same media ID</w:t>
        </w:r>
      </w:ins>
      <w:ins w:id="52" w:author="Samsung" w:date="2025-02-10T17:42:00Z">
        <w:r w:rsidR="004149FB">
          <w:t xml:space="preserve"> </w:t>
        </w:r>
      </w:ins>
      <w:ins w:id="53" w:author="Samsung" w:date="2025-02-10T17:56:00Z">
        <w:r w:rsidR="00E2784B">
          <w:t>from the IMS AS</w:t>
        </w:r>
      </w:ins>
      <w:ins w:id="54" w:author="Samsung" w:date="2025-02-10T17:42:00Z">
        <w:r>
          <w:t>.</w:t>
        </w:r>
      </w:ins>
      <w:ins w:id="55" w:author="Samsung" w:date="2025-02-10T19:00:00Z">
        <w:r w:rsidR="00BD7BC3">
          <w:t xml:space="preserve"> </w:t>
        </w:r>
      </w:ins>
      <w:r w:rsidR="005A3462">
        <w:t>The DCSF determines whether the data channel multiplexing is allowed and whether serving network needs to de-multiplex the data channel traffic based on subscription data, binding information, the endpoints of data channels and capability of terminating network.</w:t>
      </w:r>
    </w:p>
    <w:p w14:paraId="5D8849C7" w14:textId="77777777" w:rsidR="005A3462" w:rsidRDefault="005A3462" w:rsidP="005A3462">
      <w:pPr>
        <w:pStyle w:val="40"/>
      </w:pPr>
      <w:r>
        <w:t>AC.7.10.3.2</w:t>
      </w:r>
      <w:r>
        <w:tab/>
        <w:t>Handling multiplexing and de-multiplexing at the originating network</w:t>
      </w:r>
    </w:p>
    <w:p w14:paraId="50832D3C" w14:textId="77777777" w:rsidR="005A3462" w:rsidRDefault="005A3462" w:rsidP="005A3462">
      <w:r>
        <w:t>The IMS AS and DCSF in the originating network follows the following principles to handle data channel multiplexing and de-multiplexing:</w:t>
      </w:r>
    </w:p>
    <w:p w14:paraId="536B3DBF" w14:textId="3DDFEA0E" w:rsidR="005A3462" w:rsidRDefault="005A3462" w:rsidP="005A3462">
      <w:pPr>
        <w:pStyle w:val="B1"/>
      </w:pPr>
      <w:r>
        <w:t>-</w:t>
      </w:r>
      <w:r>
        <w:tab/>
        <w:t xml:space="preserve">If the data channels are kept multiplexed, the DCSF instructs originating IMS AS accordingly. </w:t>
      </w:r>
      <w:ins w:id="56" w:author="Samsung" w:date="2025-02-10T19:01:00Z">
        <w:r w:rsidR="00065756">
          <w:rPr>
            <w:rFonts w:eastAsia="맑은 고딕"/>
            <w:lang w:eastAsia="ko-KR"/>
          </w:rPr>
          <w:t xml:space="preserve">The DCSF instructs to IMS AS by including the DC Media Specification for each application data channel stream for the single media item via </w:t>
        </w:r>
        <w:proofErr w:type="spellStart"/>
        <w:r w:rsidR="00065756">
          <w:rPr>
            <w:rFonts w:eastAsia="맑은 고딕"/>
            <w:lang w:eastAsia="ko-KR"/>
          </w:rPr>
          <w:t>Nimsas_MediaControl_MediaInstruction</w:t>
        </w:r>
        <w:proofErr w:type="spellEnd"/>
        <w:r w:rsidR="00065756">
          <w:rPr>
            <w:rFonts w:eastAsia="맑은 고딕"/>
            <w:lang w:eastAsia="ko-KR"/>
          </w:rPr>
          <w:t xml:space="preserve"> as described in clause AA.2.4.3. </w:t>
        </w:r>
      </w:ins>
      <w:r>
        <w:t>The originating IMS AS further instructs the MF to reserve the same media termination for multiplexed data channels</w:t>
      </w:r>
      <w:ins w:id="57" w:author="Samsung" w:date="2025-02-10T19:02:00Z">
        <w:r w:rsidR="00065756">
          <w:t xml:space="preserve"> via </w:t>
        </w:r>
        <w:proofErr w:type="spellStart"/>
        <w:r w:rsidR="00065756">
          <w:rPr>
            <w:rFonts w:eastAsia="맑은 고딕"/>
            <w:lang w:eastAsia="ko-KR"/>
          </w:rPr>
          <w:t>Nmf_MRM</w:t>
        </w:r>
        <w:proofErr w:type="spellEnd"/>
        <w:r w:rsidR="00065756">
          <w:rPr>
            <w:rFonts w:eastAsia="맑은 고딕"/>
            <w:lang w:eastAsia="ko-KR"/>
          </w:rPr>
          <w:t xml:space="preserve"> services as described in clause AC.2.5.2</w:t>
        </w:r>
      </w:ins>
      <w:r>
        <w:t>. This attempt may succeed and IMS session establishment may be successful.</w:t>
      </w:r>
    </w:p>
    <w:p w14:paraId="542CB841" w14:textId="77777777" w:rsidR="005A3462" w:rsidRDefault="005A3462" w:rsidP="005A3462">
      <w:pPr>
        <w:pStyle w:val="B1"/>
      </w:pPr>
      <w:r>
        <w:t>-</w:t>
      </w:r>
      <w:r>
        <w:tab/>
        <w:t>If the data channels are kept multiplexed, the DCSF instructs originating IMS AS accordingly. The originating IMS AS further instructs the MF to reserve the same media termination for multiplexed data channels. If the terminating network rejects the SDP offer because the terminating network does not support multiplexing, then originating IMS AS and originating DCSF needs to revert to a new demultiplexed SDP offer towards the target network as described in next bullet.</w:t>
      </w:r>
    </w:p>
    <w:p w14:paraId="52A576B8" w14:textId="58C818E5" w:rsidR="005A3462" w:rsidRDefault="005A3462" w:rsidP="005A3462">
      <w:pPr>
        <w:pStyle w:val="B1"/>
        <w:rPr>
          <w:ins w:id="58" w:author="Samsung" w:date="2025-02-10T19:15:00Z"/>
        </w:rPr>
      </w:pPr>
      <w:r>
        <w:t>-</w:t>
      </w:r>
      <w:r>
        <w:tab/>
        <w:t>If the originating network determines to demultiplex the data channels</w:t>
      </w:r>
      <w:del w:id="59" w:author="Samsung" w:date="2025-02-10T18:54:00Z">
        <w:r w:rsidDel="000F25D6">
          <w:delText xml:space="preserve"> is determined</w:delText>
        </w:r>
      </w:del>
      <w:r>
        <w:t xml:space="preserve">, the DCSF in the originating network instructs originating IMS AS accordingly. </w:t>
      </w:r>
      <w:ins w:id="60" w:author="Samsung" w:date="2025-02-10T18:56:00Z">
        <w:r w:rsidR="000F25D6">
          <w:rPr>
            <w:rFonts w:eastAsia="맑은 고딕"/>
            <w:lang w:eastAsia="ko-KR"/>
          </w:rPr>
          <w:t xml:space="preserve">The DCSF instructs to IMS AS by additionally including the associated media ID </w:t>
        </w:r>
      </w:ins>
      <w:ins w:id="61" w:author="Samsung" w:date="2025-02-10T18:57:00Z">
        <w:r w:rsidR="000F25D6">
          <w:rPr>
            <w:rFonts w:eastAsia="맑은 고딕"/>
            <w:lang w:eastAsia="ko-KR"/>
          </w:rPr>
          <w:t>for each de</w:t>
        </w:r>
      </w:ins>
      <w:ins w:id="62" w:author="Samsung" w:date="2025-02-10T18:58:00Z">
        <w:r w:rsidR="000F25D6">
          <w:rPr>
            <w:rFonts w:eastAsia="맑은 고딕"/>
            <w:lang w:eastAsia="ko-KR"/>
          </w:rPr>
          <w:t>-</w:t>
        </w:r>
      </w:ins>
      <w:ins w:id="63" w:author="Samsung" w:date="2025-02-10T18:57:00Z">
        <w:r w:rsidR="000F25D6">
          <w:rPr>
            <w:rFonts w:eastAsia="맑은 고딕"/>
            <w:lang w:eastAsia="ko-KR"/>
          </w:rPr>
          <w:t xml:space="preserve">multiplexed data channel stream in </w:t>
        </w:r>
        <w:proofErr w:type="spellStart"/>
        <w:r w:rsidR="000F25D6">
          <w:rPr>
            <w:rFonts w:eastAsia="맑은 고딕"/>
            <w:lang w:eastAsia="ko-KR"/>
          </w:rPr>
          <w:t>Nimsas_MediaControl_MediaInstruction</w:t>
        </w:r>
        <w:proofErr w:type="spellEnd"/>
        <w:r w:rsidR="000F25D6">
          <w:rPr>
            <w:rFonts w:eastAsia="맑은 고딕"/>
            <w:lang w:eastAsia="ko-KR"/>
          </w:rPr>
          <w:t xml:space="preserve"> as described in clause AA.2.4.3. </w:t>
        </w:r>
      </w:ins>
      <w:r>
        <w:t>The originating IMS AS further instructs the MF to reserve separate media terminations for the de-multiplexed streams</w:t>
      </w:r>
      <w:ins w:id="64" w:author="Samsung" w:date="2025-02-10T18:58:00Z">
        <w:r w:rsidR="000F25D6">
          <w:t xml:space="preserve"> by including the</w:t>
        </w:r>
      </w:ins>
      <w:ins w:id="65" w:author="Samsung" w:date="2025-02-10T19:16:00Z">
        <w:r w:rsidR="00BA0000">
          <w:t xml:space="preserve"> separate media ID for each de-multiplexed stream </w:t>
        </w:r>
      </w:ins>
      <w:ins w:id="66" w:author="Samsung" w:date="2025-02-10T19:17:00Z">
        <w:r w:rsidR="00BA0000">
          <w:t>with</w:t>
        </w:r>
      </w:ins>
      <w:ins w:id="67" w:author="Samsung" w:date="2025-02-10T19:16:00Z">
        <w:r w:rsidR="00BA0000">
          <w:t xml:space="preserve"> the same</w:t>
        </w:r>
      </w:ins>
      <w:ins w:id="68" w:author="Samsung" w:date="2025-02-10T18:58:00Z">
        <w:r w:rsidR="000F25D6">
          <w:t xml:space="preserve"> associated media ID in </w:t>
        </w:r>
      </w:ins>
      <w:proofErr w:type="spellStart"/>
      <w:ins w:id="69" w:author="Samsung" w:date="2025-02-10T18:59:00Z">
        <w:r w:rsidR="000F25D6">
          <w:rPr>
            <w:rFonts w:eastAsia="맑은 고딕"/>
            <w:lang w:eastAsia="ko-KR"/>
          </w:rPr>
          <w:t>Nmf_MRM</w:t>
        </w:r>
        <w:proofErr w:type="spellEnd"/>
        <w:r w:rsidR="000F25D6">
          <w:rPr>
            <w:rFonts w:eastAsia="맑은 고딕"/>
            <w:lang w:eastAsia="ko-KR"/>
          </w:rPr>
          <w:t xml:space="preserve"> services as described in clause AC.2.5.2</w:t>
        </w:r>
      </w:ins>
      <w:r>
        <w:t>. When the originating IMS AS sends the SDP offer to terminating IMS network, the data channels are not multiplexed in the SDP offer. IMS session establishment continues.</w:t>
      </w:r>
    </w:p>
    <w:p w14:paraId="07B66D98" w14:textId="6E8CC4B8" w:rsidR="00BA0000" w:rsidRDefault="00BA0000" w:rsidP="00BA0000">
      <w:pPr>
        <w:pStyle w:val="B1"/>
        <w:rPr>
          <w:ins w:id="70" w:author="Samsung" w:date="2025-02-10T19:15:00Z"/>
        </w:rPr>
      </w:pPr>
      <w:ins w:id="71" w:author="Samsung" w:date="2025-02-10T19:16:00Z">
        <w:r>
          <w:t>-</w:t>
        </w:r>
        <w:r>
          <w:tab/>
        </w:r>
      </w:ins>
      <w:ins w:id="72" w:author="Samsung" w:date="2025-02-10T19:15:00Z">
        <w:r>
          <w:t>In case of multiplexing of local bootstrap data channel and remote bootstrap data channel in originating network are kept, the DCSF instructs to originating IMS AS with the separate media ID for local bootstrap data channels and for remote bootstrap data channels</w:t>
        </w:r>
      </w:ins>
      <w:ins w:id="73" w:author="Samsung" w:date="2025-02-10T19:17:00Z">
        <w:r>
          <w:t xml:space="preserve"> with the same associated media ID</w:t>
        </w:r>
      </w:ins>
      <w:ins w:id="74" w:author="Samsung" w:date="2025-02-10T19:15:00Z">
        <w:r>
          <w:t>, and the originating IMS AS further instructs to the MF to reserve separate media terminations for local bootstrap data channels and remote bootstrap data channels.</w:t>
        </w:r>
      </w:ins>
    </w:p>
    <w:p w14:paraId="1FB6B551" w14:textId="7C97157D" w:rsidR="00BA0000" w:rsidRPr="00BA0000" w:rsidRDefault="00BA0000" w:rsidP="005A3462">
      <w:pPr>
        <w:pStyle w:val="B1"/>
        <w:rPr>
          <w:rFonts w:eastAsia="맑은 고딕"/>
          <w:lang w:eastAsia="ko-KR"/>
        </w:rPr>
      </w:pPr>
    </w:p>
    <w:p w14:paraId="30C85A45" w14:textId="77777777" w:rsidR="005A3462" w:rsidRDefault="005A3462" w:rsidP="005A3462">
      <w:pPr>
        <w:pStyle w:val="EditorsNote"/>
      </w:pPr>
      <w:r>
        <w:lastRenderedPageBreak/>
        <w:t>Editor's note:</w:t>
      </w:r>
      <w:r>
        <w:tab/>
        <w:t>When a IMS network not supporting data channel multiplexing receives an SDP offer with multiplexed data channels for a standalone IMS DC session it rejects the session with 488. How the originating IMS network handles this scenario is FFS.</w:t>
      </w:r>
    </w:p>
    <w:p w14:paraId="113BD259" w14:textId="77777777" w:rsidR="005A3462" w:rsidRDefault="005A3462" w:rsidP="005A3462">
      <w:pPr>
        <w:pStyle w:val="40"/>
      </w:pPr>
      <w:r>
        <w:t>AC.7.10.3.3</w:t>
      </w:r>
      <w:r>
        <w:tab/>
        <w:t>Handling at the terminating network.</w:t>
      </w:r>
    </w:p>
    <w:p w14:paraId="3F016C89" w14:textId="77777777" w:rsidR="005A3462" w:rsidRDefault="005A3462" w:rsidP="005A3462">
      <w:r>
        <w:t>The IMS AS and DCSF in the terminating network follows the following principles to handle data channel multiplexing and de-multiplexing:</w:t>
      </w:r>
    </w:p>
    <w:p w14:paraId="34AD9332" w14:textId="75146D47" w:rsidR="005A3462" w:rsidRDefault="005A3462" w:rsidP="005A3462">
      <w:pPr>
        <w:pStyle w:val="B1"/>
      </w:pPr>
      <w:r>
        <w:t>-</w:t>
      </w:r>
      <w:r>
        <w:tab/>
        <w:t xml:space="preserve">If the data channels are kept multiplexed, the terminating DCSF instructs terminating IMS AS accordingly. </w:t>
      </w:r>
      <w:ins w:id="75" w:author="Samsung" w:date="2025-02-10T19:20:00Z">
        <w:r w:rsidR="00B77702">
          <w:rPr>
            <w:rFonts w:eastAsia="맑은 고딕"/>
            <w:lang w:eastAsia="ko-KR"/>
          </w:rPr>
          <w:t xml:space="preserve">The terminating DCSF instructs to terminating IMS AS by including the DC Media Specification for each application data channel stream for the single media item via </w:t>
        </w:r>
        <w:proofErr w:type="spellStart"/>
        <w:r w:rsidR="00B77702">
          <w:rPr>
            <w:rFonts w:eastAsia="맑은 고딕"/>
            <w:lang w:eastAsia="ko-KR"/>
          </w:rPr>
          <w:t>Nimsas_MediaControl_MediaInstruction</w:t>
        </w:r>
        <w:proofErr w:type="spellEnd"/>
        <w:r w:rsidR="00B77702">
          <w:rPr>
            <w:rFonts w:eastAsia="맑은 고딕"/>
            <w:lang w:eastAsia="ko-KR"/>
          </w:rPr>
          <w:t xml:space="preserve"> as described in clause AA.2.4.3. </w:t>
        </w:r>
      </w:ins>
      <w:r>
        <w:t>The terminating IMS AS further instructs the MF to reserve the same media termination for multiplexed data channels</w:t>
      </w:r>
      <w:del w:id="76" w:author="Samsung" w:date="2025-02-10T19:21:00Z">
        <w:r w:rsidDel="005215F7">
          <w:delText>;</w:delText>
        </w:r>
      </w:del>
      <w:ins w:id="77" w:author="Samsung" w:date="2025-02-10T19:21:00Z">
        <w:r w:rsidR="005215F7" w:rsidRPr="005215F7">
          <w:t xml:space="preserve"> </w:t>
        </w:r>
        <w:r w:rsidR="005215F7">
          <w:t xml:space="preserve">via </w:t>
        </w:r>
        <w:proofErr w:type="spellStart"/>
        <w:r w:rsidR="005215F7">
          <w:rPr>
            <w:rFonts w:eastAsia="맑은 고딕"/>
            <w:lang w:eastAsia="ko-KR"/>
          </w:rPr>
          <w:t>Nmf_MRM</w:t>
        </w:r>
        <w:proofErr w:type="spellEnd"/>
        <w:r w:rsidR="005215F7">
          <w:rPr>
            <w:rFonts w:eastAsia="맑은 고딕"/>
            <w:lang w:eastAsia="ko-KR"/>
          </w:rPr>
          <w:t xml:space="preserve"> services as described in clause AC.2.5.2</w:t>
        </w:r>
        <w:r w:rsidR="00CA5A7F">
          <w:rPr>
            <w:rFonts w:eastAsia="맑은 고딕"/>
            <w:lang w:eastAsia="ko-KR"/>
          </w:rPr>
          <w:t>.</w:t>
        </w:r>
      </w:ins>
    </w:p>
    <w:p w14:paraId="73E8B4FE" w14:textId="2559D6C4" w:rsidR="00D00E73" w:rsidRDefault="005A3462" w:rsidP="005A3462">
      <w:pPr>
        <w:pStyle w:val="B1"/>
        <w:rPr>
          <w:ins w:id="78" w:author="Samsung" w:date="2025-02-10T19:18:00Z"/>
        </w:rPr>
      </w:pPr>
      <w:r>
        <w:t>-</w:t>
      </w:r>
      <w:r>
        <w:tab/>
        <w:t xml:space="preserve">If the data channels </w:t>
      </w:r>
      <w:del w:id="79" w:author="Samsung" w:date="2025-02-10T19:04:00Z">
        <w:r w:rsidDel="00065756">
          <w:delText xml:space="preserve">is </w:delText>
        </w:r>
      </w:del>
      <w:ins w:id="80" w:author="Samsung" w:date="2025-02-10T19:04:00Z">
        <w:r w:rsidR="00065756">
          <w:t xml:space="preserve">are </w:t>
        </w:r>
      </w:ins>
      <w:r>
        <w:t xml:space="preserve">determined to be de-multiplexed, the terminating DCSF instructs terminating IMS AS accordingly. </w:t>
      </w:r>
      <w:ins w:id="81" w:author="Samsung" w:date="2025-02-10T19:21:00Z">
        <w:r w:rsidR="00CA5A7F">
          <w:rPr>
            <w:rFonts w:eastAsia="맑은 고딕"/>
            <w:lang w:eastAsia="ko-KR"/>
          </w:rPr>
          <w:t xml:space="preserve">The terminating DCSF instructs to terminating IMS AS by additionally including the associated media ID for each de-multiplexed data channel stream in </w:t>
        </w:r>
        <w:proofErr w:type="spellStart"/>
        <w:r w:rsidR="00CA5A7F">
          <w:rPr>
            <w:rFonts w:eastAsia="맑은 고딕"/>
            <w:lang w:eastAsia="ko-KR"/>
          </w:rPr>
          <w:t>Nimsas_MediaControl_MediaInstruction</w:t>
        </w:r>
        <w:proofErr w:type="spellEnd"/>
        <w:r w:rsidR="00CA5A7F">
          <w:rPr>
            <w:rFonts w:eastAsia="맑은 고딕"/>
            <w:lang w:eastAsia="ko-KR"/>
          </w:rPr>
          <w:t xml:space="preserve"> as described in clause AA.2.4.3. </w:t>
        </w:r>
      </w:ins>
      <w:r>
        <w:t>The terminating IMS AS further instructs the MF to reserve separate media terminations for the de-multiplexed streams</w:t>
      </w:r>
      <w:ins w:id="82" w:author="Samsung" w:date="2025-02-10T19:22:00Z">
        <w:r w:rsidR="00CA5A7F">
          <w:t xml:space="preserve"> by including the separate media ID for each de-multiplexed stream with the same associated media ID in </w:t>
        </w:r>
        <w:proofErr w:type="spellStart"/>
        <w:r w:rsidR="00CA5A7F">
          <w:rPr>
            <w:rFonts w:eastAsia="맑은 고딕"/>
            <w:lang w:eastAsia="ko-KR"/>
          </w:rPr>
          <w:t>Nmf_MRM</w:t>
        </w:r>
        <w:proofErr w:type="spellEnd"/>
        <w:r w:rsidR="00CA5A7F">
          <w:rPr>
            <w:rFonts w:eastAsia="맑은 고딕"/>
            <w:lang w:eastAsia="ko-KR"/>
          </w:rPr>
          <w:t xml:space="preserve"> services as described in clause AC.2.5.2</w:t>
        </w:r>
      </w:ins>
      <w:r>
        <w:t>. When the terminating IMS AS sends the SDP offer to terminating UE, the data channels are not multiplexed in the SDP offer.</w:t>
      </w:r>
    </w:p>
    <w:p w14:paraId="4FE0A18B" w14:textId="570279A9" w:rsidR="00B77702" w:rsidRPr="00B77702" w:rsidRDefault="00B77702" w:rsidP="005A3462">
      <w:pPr>
        <w:pStyle w:val="B1"/>
      </w:pPr>
      <w:ins w:id="83" w:author="Samsung" w:date="2025-02-10T19:18:00Z">
        <w:r>
          <w:t>-</w:t>
        </w:r>
        <w:r>
          <w:tab/>
          <w:t xml:space="preserve">In case of multiplexing of local bootstrap data channel and remote bootstrap data channel in terminating network are kept, the terminating DCSF instructs to terminating IMS AS with the separate media ID for local bootstrap data channels and for remote bootstrap data channels with the same associated media ID, and the </w:t>
        </w:r>
      </w:ins>
      <w:ins w:id="84" w:author="Samsung" w:date="2025-02-10T19:19:00Z">
        <w:r>
          <w:t>terminating</w:t>
        </w:r>
      </w:ins>
      <w:ins w:id="85" w:author="Samsung" w:date="2025-02-10T19:18:00Z">
        <w:r>
          <w:t xml:space="preserve"> IMS AS further instructs to the MF to reserve separate media terminations for local bootstrap data channels and remote bootstrap data channels.</w:t>
        </w:r>
      </w:ins>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6" w:name="_CRAA_2_4_3"/>
      <w:bookmarkStart w:id="87" w:name="_CRAA_2_4_3_2"/>
      <w:bookmarkStart w:id="88" w:name="_CRAA_2_5_2"/>
      <w:bookmarkStart w:id="89" w:name="_CRAA_2_5_2_2"/>
      <w:bookmarkEnd w:id="14"/>
      <w:bookmarkEnd w:id="15"/>
      <w:bookmarkEnd w:id="86"/>
      <w:bookmarkEnd w:id="87"/>
      <w:bookmarkEnd w:id="88"/>
      <w:bookmarkEnd w:id="89"/>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4BE3A" w14:textId="77777777" w:rsidR="00E3574D" w:rsidRDefault="00E3574D">
      <w:r>
        <w:separator/>
      </w:r>
    </w:p>
  </w:endnote>
  <w:endnote w:type="continuationSeparator" w:id="0">
    <w:p w14:paraId="42BAEA62" w14:textId="77777777" w:rsidR="00E3574D" w:rsidRDefault="00E3574D">
      <w:r>
        <w:continuationSeparator/>
      </w:r>
    </w:p>
  </w:endnote>
  <w:endnote w:type="continuationNotice" w:id="1">
    <w:p w14:paraId="00DC038D" w14:textId="77777777" w:rsidR="00E3574D" w:rsidRDefault="00E357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6B485" w14:textId="77777777" w:rsidR="00E3574D" w:rsidRDefault="00E3574D">
      <w:r>
        <w:separator/>
      </w:r>
    </w:p>
  </w:footnote>
  <w:footnote w:type="continuationSeparator" w:id="0">
    <w:p w14:paraId="2D849236" w14:textId="77777777" w:rsidR="00E3574D" w:rsidRDefault="00E3574D">
      <w:r>
        <w:continuationSeparator/>
      </w:r>
    </w:p>
  </w:footnote>
  <w:footnote w:type="continuationNotice" w:id="1">
    <w:p w14:paraId="14E85124" w14:textId="77777777" w:rsidR="00E3574D" w:rsidRDefault="00E357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370953" w:rsidRDefault="003709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70953" w:rsidRDefault="0037095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8E498D"/>
    <w:multiLevelType w:val="hybridMultilevel"/>
    <w:tmpl w:val="81E2546A"/>
    <w:lvl w:ilvl="0" w:tplc="C0C865D2">
      <w:start w:val="20"/>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23DBAA0E"/>
    <w:multiLevelType w:val="singleLevel"/>
    <w:tmpl w:val="23DBAA0E"/>
    <w:lvl w:ilvl="0">
      <w:start w:val="1"/>
      <w:numFmt w:val="decimal"/>
      <w:suff w:val="space"/>
      <w:lvlText w:val="%1."/>
      <w:lvlJc w:val="left"/>
    </w:lvl>
  </w:abstractNum>
  <w:abstractNum w:abstractNumId="19"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FB0F69"/>
    <w:multiLevelType w:val="hybridMultilevel"/>
    <w:tmpl w:val="40D0F378"/>
    <w:lvl w:ilvl="0" w:tplc="9BC2E51E">
      <w:start w:val="20"/>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5"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6"/>
  </w:num>
  <w:num w:numId="2">
    <w:abstractNumId w:val="23"/>
  </w:num>
  <w:num w:numId="3">
    <w:abstractNumId w:val="22"/>
  </w:num>
  <w:num w:numId="4">
    <w:abstractNumId w:val="21"/>
  </w:num>
  <w:num w:numId="5">
    <w:abstractNumId w:val="25"/>
  </w:num>
  <w:num w:numId="6">
    <w:abstractNumId w:val="24"/>
  </w:num>
  <w:num w:numId="7">
    <w:abstractNumId w:val="19"/>
  </w:num>
  <w:num w:numId="8">
    <w:abstractNumId w:val="26"/>
  </w:num>
  <w:num w:numId="9">
    <w:abstractNumId w:val="11"/>
  </w:num>
  <w:num w:numId="10">
    <w:abstractNumId w:val="29"/>
  </w:num>
  <w:num w:numId="11">
    <w:abstractNumId w:val="12"/>
  </w:num>
  <w:num w:numId="12">
    <w:abstractNumId w:val="13"/>
  </w:num>
  <w:num w:numId="13">
    <w:abstractNumId w:val="14"/>
  </w:num>
  <w:num w:numId="14">
    <w:abstractNumId w:val="34"/>
  </w:num>
  <w:num w:numId="15">
    <w:abstractNumId w:val="27"/>
  </w:num>
  <w:num w:numId="16">
    <w:abstractNumId w:val="20"/>
  </w:num>
  <w:num w:numId="17">
    <w:abstractNumId w:val="17"/>
  </w:num>
  <w:num w:numId="18">
    <w:abstractNumId w:val="30"/>
  </w:num>
  <w:num w:numId="19">
    <w:abstractNumId w:val="33"/>
  </w:num>
  <w:num w:numId="20">
    <w:abstractNumId w:val="35"/>
  </w:num>
  <w:num w:numId="21">
    <w:abstractNumId w:val="31"/>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2"/>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8"/>
  </w:num>
  <w:num w:numId="36">
    <w:abstractNumId w:val="28"/>
  </w:num>
  <w:num w:numId="3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0759E"/>
    <w:rsid w:val="000103AA"/>
    <w:rsid w:val="000104DB"/>
    <w:rsid w:val="00011A67"/>
    <w:rsid w:val="0001340A"/>
    <w:rsid w:val="0001379F"/>
    <w:rsid w:val="00013B68"/>
    <w:rsid w:val="00014178"/>
    <w:rsid w:val="000141E2"/>
    <w:rsid w:val="0001474D"/>
    <w:rsid w:val="000151A1"/>
    <w:rsid w:val="000156AC"/>
    <w:rsid w:val="00015A0B"/>
    <w:rsid w:val="00016600"/>
    <w:rsid w:val="00017810"/>
    <w:rsid w:val="00017D2A"/>
    <w:rsid w:val="00020530"/>
    <w:rsid w:val="00020A71"/>
    <w:rsid w:val="00021274"/>
    <w:rsid w:val="00021841"/>
    <w:rsid w:val="00021C74"/>
    <w:rsid w:val="00022324"/>
    <w:rsid w:val="00022CE1"/>
    <w:rsid w:val="00022E3E"/>
    <w:rsid w:val="00022E4A"/>
    <w:rsid w:val="00023966"/>
    <w:rsid w:val="00023A10"/>
    <w:rsid w:val="00023E28"/>
    <w:rsid w:val="00023FD3"/>
    <w:rsid w:val="00024313"/>
    <w:rsid w:val="000247D5"/>
    <w:rsid w:val="0002536D"/>
    <w:rsid w:val="00026022"/>
    <w:rsid w:val="00026335"/>
    <w:rsid w:val="00027267"/>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3F2F"/>
    <w:rsid w:val="000449EC"/>
    <w:rsid w:val="00044D4C"/>
    <w:rsid w:val="00044DC7"/>
    <w:rsid w:val="00044F6C"/>
    <w:rsid w:val="00045941"/>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7113"/>
    <w:rsid w:val="000578BB"/>
    <w:rsid w:val="0006020F"/>
    <w:rsid w:val="00061FA3"/>
    <w:rsid w:val="00062043"/>
    <w:rsid w:val="00062CBC"/>
    <w:rsid w:val="00063FBC"/>
    <w:rsid w:val="00064044"/>
    <w:rsid w:val="00064133"/>
    <w:rsid w:val="000647BA"/>
    <w:rsid w:val="00065756"/>
    <w:rsid w:val="00066BE3"/>
    <w:rsid w:val="00066D75"/>
    <w:rsid w:val="000677C2"/>
    <w:rsid w:val="0006799A"/>
    <w:rsid w:val="00070BEA"/>
    <w:rsid w:val="00071A3E"/>
    <w:rsid w:val="00072B26"/>
    <w:rsid w:val="000740FC"/>
    <w:rsid w:val="000748AC"/>
    <w:rsid w:val="00074CB5"/>
    <w:rsid w:val="000751C3"/>
    <w:rsid w:val="00075453"/>
    <w:rsid w:val="000766F1"/>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74"/>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1D46"/>
    <w:rsid w:val="000A27D7"/>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A81"/>
    <w:rsid w:val="000B4EF3"/>
    <w:rsid w:val="000B4F5A"/>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647"/>
    <w:rsid w:val="000D48A2"/>
    <w:rsid w:val="000D51D7"/>
    <w:rsid w:val="000D5A25"/>
    <w:rsid w:val="000D5B0B"/>
    <w:rsid w:val="000D74E5"/>
    <w:rsid w:val="000E01F7"/>
    <w:rsid w:val="000E0240"/>
    <w:rsid w:val="000E1081"/>
    <w:rsid w:val="000E26FA"/>
    <w:rsid w:val="000E3133"/>
    <w:rsid w:val="000E334A"/>
    <w:rsid w:val="000E464A"/>
    <w:rsid w:val="000E60DF"/>
    <w:rsid w:val="000E6EC1"/>
    <w:rsid w:val="000E7EB5"/>
    <w:rsid w:val="000F0092"/>
    <w:rsid w:val="000F0134"/>
    <w:rsid w:val="000F10F8"/>
    <w:rsid w:val="000F143E"/>
    <w:rsid w:val="000F16FF"/>
    <w:rsid w:val="000F1834"/>
    <w:rsid w:val="000F25D6"/>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3B5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5BCC"/>
    <w:rsid w:val="0015603D"/>
    <w:rsid w:val="001568AF"/>
    <w:rsid w:val="00157654"/>
    <w:rsid w:val="00157B7E"/>
    <w:rsid w:val="00160039"/>
    <w:rsid w:val="001608AA"/>
    <w:rsid w:val="00160E4D"/>
    <w:rsid w:val="00161988"/>
    <w:rsid w:val="00161FCA"/>
    <w:rsid w:val="00162336"/>
    <w:rsid w:val="00162902"/>
    <w:rsid w:val="00162FDC"/>
    <w:rsid w:val="001630F3"/>
    <w:rsid w:val="0016423F"/>
    <w:rsid w:val="00164343"/>
    <w:rsid w:val="0016481F"/>
    <w:rsid w:val="001660ED"/>
    <w:rsid w:val="00166119"/>
    <w:rsid w:val="001663AE"/>
    <w:rsid w:val="00166B50"/>
    <w:rsid w:val="00167F5A"/>
    <w:rsid w:val="00170704"/>
    <w:rsid w:val="00173FBA"/>
    <w:rsid w:val="001750EF"/>
    <w:rsid w:val="0017515E"/>
    <w:rsid w:val="00177202"/>
    <w:rsid w:val="0017752D"/>
    <w:rsid w:val="00177B3D"/>
    <w:rsid w:val="00177B82"/>
    <w:rsid w:val="00177E9C"/>
    <w:rsid w:val="00177F72"/>
    <w:rsid w:val="00177F77"/>
    <w:rsid w:val="00180C06"/>
    <w:rsid w:val="001812D5"/>
    <w:rsid w:val="001813A1"/>
    <w:rsid w:val="00182914"/>
    <w:rsid w:val="00182AD4"/>
    <w:rsid w:val="00183587"/>
    <w:rsid w:val="00183736"/>
    <w:rsid w:val="001837AA"/>
    <w:rsid w:val="00183AAB"/>
    <w:rsid w:val="001841DD"/>
    <w:rsid w:val="0018459F"/>
    <w:rsid w:val="001845EF"/>
    <w:rsid w:val="00185A1B"/>
    <w:rsid w:val="00186372"/>
    <w:rsid w:val="00187C0D"/>
    <w:rsid w:val="00190110"/>
    <w:rsid w:val="00190144"/>
    <w:rsid w:val="00190850"/>
    <w:rsid w:val="0019216D"/>
    <w:rsid w:val="00192344"/>
    <w:rsid w:val="00192C46"/>
    <w:rsid w:val="001934B1"/>
    <w:rsid w:val="001936AC"/>
    <w:rsid w:val="00193B42"/>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6A0"/>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4AEB"/>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15C"/>
    <w:rsid w:val="00202271"/>
    <w:rsid w:val="0020286F"/>
    <w:rsid w:val="00202F28"/>
    <w:rsid w:val="00204350"/>
    <w:rsid w:val="00204588"/>
    <w:rsid w:val="002045ED"/>
    <w:rsid w:val="00206B93"/>
    <w:rsid w:val="00210DC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550"/>
    <w:rsid w:val="0023186B"/>
    <w:rsid w:val="002338EA"/>
    <w:rsid w:val="002367F5"/>
    <w:rsid w:val="00236914"/>
    <w:rsid w:val="002370E1"/>
    <w:rsid w:val="00237130"/>
    <w:rsid w:val="00237C8D"/>
    <w:rsid w:val="00237EC8"/>
    <w:rsid w:val="00240EB5"/>
    <w:rsid w:val="00242E33"/>
    <w:rsid w:val="00242F91"/>
    <w:rsid w:val="00243F9B"/>
    <w:rsid w:val="00244F9A"/>
    <w:rsid w:val="00245061"/>
    <w:rsid w:val="00245BDE"/>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049"/>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4F25"/>
    <w:rsid w:val="00275D12"/>
    <w:rsid w:val="00280990"/>
    <w:rsid w:val="00281108"/>
    <w:rsid w:val="00281E8A"/>
    <w:rsid w:val="00282211"/>
    <w:rsid w:val="00282299"/>
    <w:rsid w:val="00283641"/>
    <w:rsid w:val="002844D6"/>
    <w:rsid w:val="002847BE"/>
    <w:rsid w:val="00284FEB"/>
    <w:rsid w:val="00285A28"/>
    <w:rsid w:val="00285DC5"/>
    <w:rsid w:val="002860C4"/>
    <w:rsid w:val="00286B1F"/>
    <w:rsid w:val="002875CA"/>
    <w:rsid w:val="0029096C"/>
    <w:rsid w:val="00291706"/>
    <w:rsid w:val="002918B1"/>
    <w:rsid w:val="00291EF9"/>
    <w:rsid w:val="00292612"/>
    <w:rsid w:val="0029282A"/>
    <w:rsid w:val="00292988"/>
    <w:rsid w:val="0029335D"/>
    <w:rsid w:val="00293B08"/>
    <w:rsid w:val="00294529"/>
    <w:rsid w:val="00295137"/>
    <w:rsid w:val="0029602C"/>
    <w:rsid w:val="0029646F"/>
    <w:rsid w:val="002968B0"/>
    <w:rsid w:val="00296B68"/>
    <w:rsid w:val="002A039B"/>
    <w:rsid w:val="002A0662"/>
    <w:rsid w:val="002A0C04"/>
    <w:rsid w:val="002A1F3E"/>
    <w:rsid w:val="002A242C"/>
    <w:rsid w:val="002A3137"/>
    <w:rsid w:val="002A344B"/>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C8E"/>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6716"/>
    <w:rsid w:val="002E6751"/>
    <w:rsid w:val="002F02A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44E"/>
    <w:rsid w:val="00305B05"/>
    <w:rsid w:val="00306686"/>
    <w:rsid w:val="0030756E"/>
    <w:rsid w:val="00307924"/>
    <w:rsid w:val="00307E83"/>
    <w:rsid w:val="00310820"/>
    <w:rsid w:val="00310FEA"/>
    <w:rsid w:val="00311F64"/>
    <w:rsid w:val="0031259B"/>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7517"/>
    <w:rsid w:val="00330423"/>
    <w:rsid w:val="003308F2"/>
    <w:rsid w:val="00330BEA"/>
    <w:rsid w:val="003327D3"/>
    <w:rsid w:val="00332EBD"/>
    <w:rsid w:val="0033316D"/>
    <w:rsid w:val="00333E2F"/>
    <w:rsid w:val="00333FC7"/>
    <w:rsid w:val="0033573E"/>
    <w:rsid w:val="00335C1C"/>
    <w:rsid w:val="003378EC"/>
    <w:rsid w:val="00340204"/>
    <w:rsid w:val="0034054F"/>
    <w:rsid w:val="0034093C"/>
    <w:rsid w:val="00342D16"/>
    <w:rsid w:val="00343F09"/>
    <w:rsid w:val="00344E0F"/>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4E31"/>
    <w:rsid w:val="00365C5C"/>
    <w:rsid w:val="00365DF1"/>
    <w:rsid w:val="00365F19"/>
    <w:rsid w:val="00366B77"/>
    <w:rsid w:val="003671A6"/>
    <w:rsid w:val="003677B5"/>
    <w:rsid w:val="00367FE6"/>
    <w:rsid w:val="003702EA"/>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395C"/>
    <w:rsid w:val="003A400C"/>
    <w:rsid w:val="003A4109"/>
    <w:rsid w:val="003A45F0"/>
    <w:rsid w:val="003A62D8"/>
    <w:rsid w:val="003A642E"/>
    <w:rsid w:val="003A670A"/>
    <w:rsid w:val="003B0B53"/>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26D1"/>
    <w:rsid w:val="003C27BC"/>
    <w:rsid w:val="003C3538"/>
    <w:rsid w:val="003C3FDA"/>
    <w:rsid w:val="003C6EBB"/>
    <w:rsid w:val="003C778D"/>
    <w:rsid w:val="003D06B4"/>
    <w:rsid w:val="003D21F9"/>
    <w:rsid w:val="003D26D1"/>
    <w:rsid w:val="003D2AF2"/>
    <w:rsid w:val="003D2F0E"/>
    <w:rsid w:val="003D31E1"/>
    <w:rsid w:val="003D4D82"/>
    <w:rsid w:val="003D4FE8"/>
    <w:rsid w:val="003D59E1"/>
    <w:rsid w:val="003D5AEE"/>
    <w:rsid w:val="003D71C5"/>
    <w:rsid w:val="003D7B22"/>
    <w:rsid w:val="003E1023"/>
    <w:rsid w:val="003E1A36"/>
    <w:rsid w:val="003E28B9"/>
    <w:rsid w:val="003E43EB"/>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49FB"/>
    <w:rsid w:val="004154AC"/>
    <w:rsid w:val="0041591B"/>
    <w:rsid w:val="00415BE7"/>
    <w:rsid w:val="00415C5C"/>
    <w:rsid w:val="004167F1"/>
    <w:rsid w:val="00417E07"/>
    <w:rsid w:val="00417FAC"/>
    <w:rsid w:val="00420776"/>
    <w:rsid w:val="0042194D"/>
    <w:rsid w:val="004219CC"/>
    <w:rsid w:val="00422761"/>
    <w:rsid w:val="0042307D"/>
    <w:rsid w:val="004237FE"/>
    <w:rsid w:val="004238B3"/>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080"/>
    <w:rsid w:val="004551EA"/>
    <w:rsid w:val="00456388"/>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0BE"/>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4FD"/>
    <w:rsid w:val="0047659F"/>
    <w:rsid w:val="00476D84"/>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54DB"/>
    <w:rsid w:val="0049670B"/>
    <w:rsid w:val="00497776"/>
    <w:rsid w:val="00497D0F"/>
    <w:rsid w:val="00497DF8"/>
    <w:rsid w:val="004A04E8"/>
    <w:rsid w:val="004A07AB"/>
    <w:rsid w:val="004A2325"/>
    <w:rsid w:val="004A412B"/>
    <w:rsid w:val="004A4D55"/>
    <w:rsid w:val="004A5AC5"/>
    <w:rsid w:val="004A5BA8"/>
    <w:rsid w:val="004A5C5D"/>
    <w:rsid w:val="004A607A"/>
    <w:rsid w:val="004A6BFD"/>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4B9E"/>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28DE"/>
    <w:rsid w:val="004E35B6"/>
    <w:rsid w:val="004E35E0"/>
    <w:rsid w:val="004E38FD"/>
    <w:rsid w:val="004E3CA9"/>
    <w:rsid w:val="004E3E77"/>
    <w:rsid w:val="004E40C2"/>
    <w:rsid w:val="004E4A35"/>
    <w:rsid w:val="004E4EA6"/>
    <w:rsid w:val="004E52DD"/>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208"/>
    <w:rsid w:val="005056DD"/>
    <w:rsid w:val="00505C99"/>
    <w:rsid w:val="00507DBA"/>
    <w:rsid w:val="00510FE5"/>
    <w:rsid w:val="00511D4E"/>
    <w:rsid w:val="005123E5"/>
    <w:rsid w:val="00515518"/>
    <w:rsid w:val="0051580D"/>
    <w:rsid w:val="0051611B"/>
    <w:rsid w:val="00520080"/>
    <w:rsid w:val="005200C6"/>
    <w:rsid w:val="005201FD"/>
    <w:rsid w:val="005204D5"/>
    <w:rsid w:val="00520AD1"/>
    <w:rsid w:val="00520BB9"/>
    <w:rsid w:val="005215F7"/>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728"/>
    <w:rsid w:val="00562EE9"/>
    <w:rsid w:val="005634C5"/>
    <w:rsid w:val="005639A7"/>
    <w:rsid w:val="00563AC1"/>
    <w:rsid w:val="00563FC1"/>
    <w:rsid w:val="00565F61"/>
    <w:rsid w:val="00566C9D"/>
    <w:rsid w:val="00567170"/>
    <w:rsid w:val="00567269"/>
    <w:rsid w:val="005676A1"/>
    <w:rsid w:val="00570F71"/>
    <w:rsid w:val="00571B7F"/>
    <w:rsid w:val="00571B8E"/>
    <w:rsid w:val="005725FC"/>
    <w:rsid w:val="005731B6"/>
    <w:rsid w:val="005732D4"/>
    <w:rsid w:val="00575576"/>
    <w:rsid w:val="00575F4D"/>
    <w:rsid w:val="00576B46"/>
    <w:rsid w:val="00580F86"/>
    <w:rsid w:val="005817C8"/>
    <w:rsid w:val="005818A9"/>
    <w:rsid w:val="00583B1C"/>
    <w:rsid w:val="00583BC8"/>
    <w:rsid w:val="0058486F"/>
    <w:rsid w:val="005851E5"/>
    <w:rsid w:val="005853EA"/>
    <w:rsid w:val="00585907"/>
    <w:rsid w:val="00590734"/>
    <w:rsid w:val="005925CC"/>
    <w:rsid w:val="00592D74"/>
    <w:rsid w:val="005932AF"/>
    <w:rsid w:val="0059377C"/>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462"/>
    <w:rsid w:val="005A3CCB"/>
    <w:rsid w:val="005A4306"/>
    <w:rsid w:val="005A4368"/>
    <w:rsid w:val="005A5733"/>
    <w:rsid w:val="005A5A0B"/>
    <w:rsid w:val="005A725C"/>
    <w:rsid w:val="005A7D13"/>
    <w:rsid w:val="005A7EB7"/>
    <w:rsid w:val="005B0CC8"/>
    <w:rsid w:val="005B1399"/>
    <w:rsid w:val="005B1459"/>
    <w:rsid w:val="005B204E"/>
    <w:rsid w:val="005B2908"/>
    <w:rsid w:val="005B34DC"/>
    <w:rsid w:val="005B433B"/>
    <w:rsid w:val="005B43F8"/>
    <w:rsid w:val="005B514C"/>
    <w:rsid w:val="005B5255"/>
    <w:rsid w:val="005B5628"/>
    <w:rsid w:val="005B5786"/>
    <w:rsid w:val="005B67E0"/>
    <w:rsid w:val="005B72B0"/>
    <w:rsid w:val="005C0AE6"/>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6706"/>
    <w:rsid w:val="005D6F96"/>
    <w:rsid w:val="005D77AA"/>
    <w:rsid w:val="005E0E3D"/>
    <w:rsid w:val="005E17E5"/>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961"/>
    <w:rsid w:val="00630CEC"/>
    <w:rsid w:val="00632FB4"/>
    <w:rsid w:val="00633DAB"/>
    <w:rsid w:val="00634427"/>
    <w:rsid w:val="00634749"/>
    <w:rsid w:val="006356FC"/>
    <w:rsid w:val="00635C7B"/>
    <w:rsid w:val="00637E55"/>
    <w:rsid w:val="00640BEC"/>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5FF3"/>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04C9"/>
    <w:rsid w:val="0069102F"/>
    <w:rsid w:val="00692354"/>
    <w:rsid w:val="006923AB"/>
    <w:rsid w:val="00693ACA"/>
    <w:rsid w:val="00695006"/>
    <w:rsid w:val="00695808"/>
    <w:rsid w:val="00695ADA"/>
    <w:rsid w:val="00695D75"/>
    <w:rsid w:val="00696172"/>
    <w:rsid w:val="0069642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6F8"/>
    <w:rsid w:val="006D18CF"/>
    <w:rsid w:val="006D407D"/>
    <w:rsid w:val="006D4801"/>
    <w:rsid w:val="006D4AD5"/>
    <w:rsid w:val="006D50B8"/>
    <w:rsid w:val="006D5C15"/>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4316"/>
    <w:rsid w:val="006E5AC7"/>
    <w:rsid w:val="006E65D5"/>
    <w:rsid w:val="006E6B4B"/>
    <w:rsid w:val="006E7337"/>
    <w:rsid w:val="006E73D3"/>
    <w:rsid w:val="006E7D30"/>
    <w:rsid w:val="006E7E96"/>
    <w:rsid w:val="006F069E"/>
    <w:rsid w:val="006F0B84"/>
    <w:rsid w:val="006F1B09"/>
    <w:rsid w:val="006F1CE5"/>
    <w:rsid w:val="006F3A0D"/>
    <w:rsid w:val="006F3AD7"/>
    <w:rsid w:val="006F4137"/>
    <w:rsid w:val="006F4D6F"/>
    <w:rsid w:val="006F5841"/>
    <w:rsid w:val="006F688F"/>
    <w:rsid w:val="006F7263"/>
    <w:rsid w:val="007003D8"/>
    <w:rsid w:val="00700FF6"/>
    <w:rsid w:val="007017E5"/>
    <w:rsid w:val="00701BBD"/>
    <w:rsid w:val="00704065"/>
    <w:rsid w:val="00704496"/>
    <w:rsid w:val="00706EA2"/>
    <w:rsid w:val="00706EA7"/>
    <w:rsid w:val="00706FE1"/>
    <w:rsid w:val="00707048"/>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3688"/>
    <w:rsid w:val="00723B4A"/>
    <w:rsid w:val="00725327"/>
    <w:rsid w:val="00726E35"/>
    <w:rsid w:val="0072706B"/>
    <w:rsid w:val="0073223C"/>
    <w:rsid w:val="007324E4"/>
    <w:rsid w:val="00732AE7"/>
    <w:rsid w:val="00733217"/>
    <w:rsid w:val="0073376F"/>
    <w:rsid w:val="007346A3"/>
    <w:rsid w:val="00734979"/>
    <w:rsid w:val="00734AC1"/>
    <w:rsid w:val="00735A14"/>
    <w:rsid w:val="00735D19"/>
    <w:rsid w:val="007360A9"/>
    <w:rsid w:val="00736CEC"/>
    <w:rsid w:val="00737051"/>
    <w:rsid w:val="00741917"/>
    <w:rsid w:val="007421A8"/>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78B"/>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4BBD"/>
    <w:rsid w:val="007756CD"/>
    <w:rsid w:val="0077614A"/>
    <w:rsid w:val="007763B8"/>
    <w:rsid w:val="00776BD5"/>
    <w:rsid w:val="00777BC2"/>
    <w:rsid w:val="00780311"/>
    <w:rsid w:val="007806F4"/>
    <w:rsid w:val="00780D6A"/>
    <w:rsid w:val="00781C50"/>
    <w:rsid w:val="00781CAD"/>
    <w:rsid w:val="00783EBE"/>
    <w:rsid w:val="00784AD4"/>
    <w:rsid w:val="00784DAF"/>
    <w:rsid w:val="00785A49"/>
    <w:rsid w:val="007865CE"/>
    <w:rsid w:val="0078675D"/>
    <w:rsid w:val="00787319"/>
    <w:rsid w:val="00787B91"/>
    <w:rsid w:val="00787DB5"/>
    <w:rsid w:val="007904B4"/>
    <w:rsid w:val="007905BA"/>
    <w:rsid w:val="00790624"/>
    <w:rsid w:val="0079074D"/>
    <w:rsid w:val="00790F4F"/>
    <w:rsid w:val="007913AD"/>
    <w:rsid w:val="00792342"/>
    <w:rsid w:val="00793768"/>
    <w:rsid w:val="00793D6F"/>
    <w:rsid w:val="00793E58"/>
    <w:rsid w:val="007941B3"/>
    <w:rsid w:val="00794A03"/>
    <w:rsid w:val="007966F0"/>
    <w:rsid w:val="00797412"/>
    <w:rsid w:val="007977A8"/>
    <w:rsid w:val="007979E6"/>
    <w:rsid w:val="007A1AC4"/>
    <w:rsid w:val="007A2DB4"/>
    <w:rsid w:val="007A3535"/>
    <w:rsid w:val="007A3A7F"/>
    <w:rsid w:val="007A4652"/>
    <w:rsid w:val="007A4B5B"/>
    <w:rsid w:val="007A5406"/>
    <w:rsid w:val="007A600F"/>
    <w:rsid w:val="007A67E5"/>
    <w:rsid w:val="007A7B18"/>
    <w:rsid w:val="007B08B5"/>
    <w:rsid w:val="007B1275"/>
    <w:rsid w:val="007B2304"/>
    <w:rsid w:val="007B32BD"/>
    <w:rsid w:val="007B3B71"/>
    <w:rsid w:val="007B4454"/>
    <w:rsid w:val="007B47D2"/>
    <w:rsid w:val="007B512A"/>
    <w:rsid w:val="007B563E"/>
    <w:rsid w:val="007B59A4"/>
    <w:rsid w:val="007B712D"/>
    <w:rsid w:val="007B7EA5"/>
    <w:rsid w:val="007C0887"/>
    <w:rsid w:val="007C2097"/>
    <w:rsid w:val="007C23C8"/>
    <w:rsid w:val="007C24D5"/>
    <w:rsid w:val="007C272E"/>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07"/>
    <w:rsid w:val="007D4D6D"/>
    <w:rsid w:val="007D5580"/>
    <w:rsid w:val="007D575A"/>
    <w:rsid w:val="007D65A7"/>
    <w:rsid w:val="007D6A07"/>
    <w:rsid w:val="007D6D89"/>
    <w:rsid w:val="007D7412"/>
    <w:rsid w:val="007E02C4"/>
    <w:rsid w:val="007E144B"/>
    <w:rsid w:val="007E2B39"/>
    <w:rsid w:val="007E2DAC"/>
    <w:rsid w:val="007E31F7"/>
    <w:rsid w:val="007E4D9C"/>
    <w:rsid w:val="007E5546"/>
    <w:rsid w:val="007E61AF"/>
    <w:rsid w:val="007E75A0"/>
    <w:rsid w:val="007E7A13"/>
    <w:rsid w:val="007F070C"/>
    <w:rsid w:val="007F084D"/>
    <w:rsid w:val="007F09A2"/>
    <w:rsid w:val="007F0D7F"/>
    <w:rsid w:val="007F13D3"/>
    <w:rsid w:val="007F13E6"/>
    <w:rsid w:val="007F1DCA"/>
    <w:rsid w:val="007F1F3D"/>
    <w:rsid w:val="007F2FF0"/>
    <w:rsid w:val="007F3284"/>
    <w:rsid w:val="007F33D7"/>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4BE"/>
    <w:rsid w:val="00804B09"/>
    <w:rsid w:val="00805322"/>
    <w:rsid w:val="00805628"/>
    <w:rsid w:val="00807F9C"/>
    <w:rsid w:val="00810389"/>
    <w:rsid w:val="008107DA"/>
    <w:rsid w:val="00810A30"/>
    <w:rsid w:val="00810F30"/>
    <w:rsid w:val="00811438"/>
    <w:rsid w:val="00811793"/>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85F"/>
    <w:rsid w:val="0082194B"/>
    <w:rsid w:val="00821C40"/>
    <w:rsid w:val="0082248F"/>
    <w:rsid w:val="008239A2"/>
    <w:rsid w:val="0082520D"/>
    <w:rsid w:val="00825294"/>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4D1A"/>
    <w:rsid w:val="008356F9"/>
    <w:rsid w:val="0083594B"/>
    <w:rsid w:val="008359F6"/>
    <w:rsid w:val="008364E6"/>
    <w:rsid w:val="00836725"/>
    <w:rsid w:val="00836E02"/>
    <w:rsid w:val="008372EE"/>
    <w:rsid w:val="00840718"/>
    <w:rsid w:val="00841D9B"/>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B63"/>
    <w:rsid w:val="00870C94"/>
    <w:rsid w:val="00870EE7"/>
    <w:rsid w:val="0087148E"/>
    <w:rsid w:val="00871D1B"/>
    <w:rsid w:val="00872087"/>
    <w:rsid w:val="0087379A"/>
    <w:rsid w:val="00873990"/>
    <w:rsid w:val="008744A3"/>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181"/>
    <w:rsid w:val="00894C29"/>
    <w:rsid w:val="00895098"/>
    <w:rsid w:val="008963C7"/>
    <w:rsid w:val="0089663A"/>
    <w:rsid w:val="00896902"/>
    <w:rsid w:val="00896C70"/>
    <w:rsid w:val="00896C78"/>
    <w:rsid w:val="00896E98"/>
    <w:rsid w:val="008970C0"/>
    <w:rsid w:val="008A20C2"/>
    <w:rsid w:val="008A2387"/>
    <w:rsid w:val="008A262C"/>
    <w:rsid w:val="008A2996"/>
    <w:rsid w:val="008A3852"/>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2B3"/>
    <w:rsid w:val="008B551B"/>
    <w:rsid w:val="008B605A"/>
    <w:rsid w:val="008B7050"/>
    <w:rsid w:val="008C0C5D"/>
    <w:rsid w:val="008C182E"/>
    <w:rsid w:val="008C3316"/>
    <w:rsid w:val="008C35D9"/>
    <w:rsid w:val="008C532B"/>
    <w:rsid w:val="008C733C"/>
    <w:rsid w:val="008C7B21"/>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4DCF"/>
    <w:rsid w:val="008E508C"/>
    <w:rsid w:val="008E61D0"/>
    <w:rsid w:val="008E65F4"/>
    <w:rsid w:val="008E743D"/>
    <w:rsid w:val="008E7CA5"/>
    <w:rsid w:val="008F01CB"/>
    <w:rsid w:val="008F0906"/>
    <w:rsid w:val="008F0B29"/>
    <w:rsid w:val="008F2DA0"/>
    <w:rsid w:val="008F3789"/>
    <w:rsid w:val="008F3B30"/>
    <w:rsid w:val="008F3FE7"/>
    <w:rsid w:val="008F4E34"/>
    <w:rsid w:val="008F5116"/>
    <w:rsid w:val="008F5475"/>
    <w:rsid w:val="008F5BED"/>
    <w:rsid w:val="008F686C"/>
    <w:rsid w:val="008F6FE9"/>
    <w:rsid w:val="008F7349"/>
    <w:rsid w:val="008F7BA3"/>
    <w:rsid w:val="008F7FA6"/>
    <w:rsid w:val="00900F03"/>
    <w:rsid w:val="00900FBC"/>
    <w:rsid w:val="00901473"/>
    <w:rsid w:val="009024A6"/>
    <w:rsid w:val="00903A86"/>
    <w:rsid w:val="009044F7"/>
    <w:rsid w:val="0090455A"/>
    <w:rsid w:val="0090476F"/>
    <w:rsid w:val="00905836"/>
    <w:rsid w:val="00906094"/>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EA5"/>
    <w:rsid w:val="00936B68"/>
    <w:rsid w:val="00937646"/>
    <w:rsid w:val="0094091A"/>
    <w:rsid w:val="00941E30"/>
    <w:rsid w:val="00942F02"/>
    <w:rsid w:val="0094462F"/>
    <w:rsid w:val="009454B6"/>
    <w:rsid w:val="00945833"/>
    <w:rsid w:val="00945B2D"/>
    <w:rsid w:val="00945C57"/>
    <w:rsid w:val="00946092"/>
    <w:rsid w:val="00950481"/>
    <w:rsid w:val="009505C5"/>
    <w:rsid w:val="00950DBA"/>
    <w:rsid w:val="00952B32"/>
    <w:rsid w:val="00952BE1"/>
    <w:rsid w:val="009536FA"/>
    <w:rsid w:val="00954212"/>
    <w:rsid w:val="00957F8A"/>
    <w:rsid w:val="00960A49"/>
    <w:rsid w:val="00962DBB"/>
    <w:rsid w:val="009653FC"/>
    <w:rsid w:val="00965453"/>
    <w:rsid w:val="00965BCC"/>
    <w:rsid w:val="009672FB"/>
    <w:rsid w:val="009702CE"/>
    <w:rsid w:val="009705F4"/>
    <w:rsid w:val="00970742"/>
    <w:rsid w:val="00970BB2"/>
    <w:rsid w:val="009722C0"/>
    <w:rsid w:val="00973303"/>
    <w:rsid w:val="009733D5"/>
    <w:rsid w:val="00973535"/>
    <w:rsid w:val="0097354A"/>
    <w:rsid w:val="00973AC8"/>
    <w:rsid w:val="00974321"/>
    <w:rsid w:val="0097468C"/>
    <w:rsid w:val="009752DD"/>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6671"/>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5DA1"/>
    <w:rsid w:val="009C65EF"/>
    <w:rsid w:val="009C666A"/>
    <w:rsid w:val="009C780F"/>
    <w:rsid w:val="009C794F"/>
    <w:rsid w:val="009D0486"/>
    <w:rsid w:val="009D0AC2"/>
    <w:rsid w:val="009D0B49"/>
    <w:rsid w:val="009D0C3B"/>
    <w:rsid w:val="009D19B2"/>
    <w:rsid w:val="009D24B9"/>
    <w:rsid w:val="009D2D8F"/>
    <w:rsid w:val="009D2DD0"/>
    <w:rsid w:val="009D2DFA"/>
    <w:rsid w:val="009D2E5F"/>
    <w:rsid w:val="009D30AE"/>
    <w:rsid w:val="009D4D8B"/>
    <w:rsid w:val="009D4DB4"/>
    <w:rsid w:val="009D5533"/>
    <w:rsid w:val="009D5CB8"/>
    <w:rsid w:val="009E11FF"/>
    <w:rsid w:val="009E1664"/>
    <w:rsid w:val="009E2911"/>
    <w:rsid w:val="009E3297"/>
    <w:rsid w:val="009E3986"/>
    <w:rsid w:val="009E4080"/>
    <w:rsid w:val="009E442A"/>
    <w:rsid w:val="009E513E"/>
    <w:rsid w:val="009E51D6"/>
    <w:rsid w:val="009F0690"/>
    <w:rsid w:val="009F1909"/>
    <w:rsid w:val="009F2EE5"/>
    <w:rsid w:val="009F33EF"/>
    <w:rsid w:val="009F34B2"/>
    <w:rsid w:val="009F3708"/>
    <w:rsid w:val="009F4024"/>
    <w:rsid w:val="009F4103"/>
    <w:rsid w:val="009F4A37"/>
    <w:rsid w:val="009F59BD"/>
    <w:rsid w:val="009F69E9"/>
    <w:rsid w:val="009F734F"/>
    <w:rsid w:val="00A006CB"/>
    <w:rsid w:val="00A009F2"/>
    <w:rsid w:val="00A01554"/>
    <w:rsid w:val="00A023C6"/>
    <w:rsid w:val="00A0332C"/>
    <w:rsid w:val="00A03D97"/>
    <w:rsid w:val="00A0549D"/>
    <w:rsid w:val="00A05DF4"/>
    <w:rsid w:val="00A07326"/>
    <w:rsid w:val="00A10813"/>
    <w:rsid w:val="00A11CDF"/>
    <w:rsid w:val="00A12CAE"/>
    <w:rsid w:val="00A12D9C"/>
    <w:rsid w:val="00A132FA"/>
    <w:rsid w:val="00A1411E"/>
    <w:rsid w:val="00A14599"/>
    <w:rsid w:val="00A14981"/>
    <w:rsid w:val="00A14C42"/>
    <w:rsid w:val="00A1517A"/>
    <w:rsid w:val="00A15399"/>
    <w:rsid w:val="00A16CC8"/>
    <w:rsid w:val="00A2000A"/>
    <w:rsid w:val="00A2006F"/>
    <w:rsid w:val="00A214A9"/>
    <w:rsid w:val="00A2229B"/>
    <w:rsid w:val="00A22FED"/>
    <w:rsid w:val="00A23373"/>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6C88"/>
    <w:rsid w:val="00A67540"/>
    <w:rsid w:val="00A67880"/>
    <w:rsid w:val="00A704A0"/>
    <w:rsid w:val="00A7091A"/>
    <w:rsid w:val="00A70F13"/>
    <w:rsid w:val="00A710C6"/>
    <w:rsid w:val="00A71959"/>
    <w:rsid w:val="00A749FF"/>
    <w:rsid w:val="00A75083"/>
    <w:rsid w:val="00A7532C"/>
    <w:rsid w:val="00A7671C"/>
    <w:rsid w:val="00A76949"/>
    <w:rsid w:val="00A76FD3"/>
    <w:rsid w:val="00A80322"/>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3C2A"/>
    <w:rsid w:val="00AC4764"/>
    <w:rsid w:val="00AC5284"/>
    <w:rsid w:val="00AC5820"/>
    <w:rsid w:val="00AC71C0"/>
    <w:rsid w:val="00AD01A8"/>
    <w:rsid w:val="00AD1348"/>
    <w:rsid w:val="00AD1CD8"/>
    <w:rsid w:val="00AD2405"/>
    <w:rsid w:val="00AD32C1"/>
    <w:rsid w:val="00AD59FC"/>
    <w:rsid w:val="00AD7D68"/>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330"/>
    <w:rsid w:val="00B3156D"/>
    <w:rsid w:val="00B31E70"/>
    <w:rsid w:val="00B31F41"/>
    <w:rsid w:val="00B32D7A"/>
    <w:rsid w:val="00B32F57"/>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77499"/>
    <w:rsid w:val="00B77702"/>
    <w:rsid w:val="00B80E4D"/>
    <w:rsid w:val="00B82352"/>
    <w:rsid w:val="00B82DA7"/>
    <w:rsid w:val="00B83E88"/>
    <w:rsid w:val="00B846EE"/>
    <w:rsid w:val="00B86815"/>
    <w:rsid w:val="00B87907"/>
    <w:rsid w:val="00B90410"/>
    <w:rsid w:val="00B90B2E"/>
    <w:rsid w:val="00B90DB6"/>
    <w:rsid w:val="00B90ECF"/>
    <w:rsid w:val="00B93C03"/>
    <w:rsid w:val="00B95789"/>
    <w:rsid w:val="00B968C8"/>
    <w:rsid w:val="00B96A97"/>
    <w:rsid w:val="00B96F92"/>
    <w:rsid w:val="00B97754"/>
    <w:rsid w:val="00B97B9B"/>
    <w:rsid w:val="00BA0000"/>
    <w:rsid w:val="00BA0321"/>
    <w:rsid w:val="00BA086D"/>
    <w:rsid w:val="00BA1232"/>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FAA"/>
    <w:rsid w:val="00BB21C9"/>
    <w:rsid w:val="00BB2294"/>
    <w:rsid w:val="00BB34CA"/>
    <w:rsid w:val="00BB384A"/>
    <w:rsid w:val="00BB5D25"/>
    <w:rsid w:val="00BB5DFC"/>
    <w:rsid w:val="00BC0611"/>
    <w:rsid w:val="00BC1B3E"/>
    <w:rsid w:val="00BC20FA"/>
    <w:rsid w:val="00BC2B28"/>
    <w:rsid w:val="00BC38D2"/>
    <w:rsid w:val="00BC3964"/>
    <w:rsid w:val="00BC42EE"/>
    <w:rsid w:val="00BC4492"/>
    <w:rsid w:val="00BC49DE"/>
    <w:rsid w:val="00BC547A"/>
    <w:rsid w:val="00BC57C9"/>
    <w:rsid w:val="00BC7239"/>
    <w:rsid w:val="00BC79F6"/>
    <w:rsid w:val="00BC7AD5"/>
    <w:rsid w:val="00BC7FAC"/>
    <w:rsid w:val="00BD08B2"/>
    <w:rsid w:val="00BD11CB"/>
    <w:rsid w:val="00BD1465"/>
    <w:rsid w:val="00BD1F06"/>
    <w:rsid w:val="00BD279D"/>
    <w:rsid w:val="00BD3145"/>
    <w:rsid w:val="00BD4E72"/>
    <w:rsid w:val="00BD577F"/>
    <w:rsid w:val="00BD60D1"/>
    <w:rsid w:val="00BD6340"/>
    <w:rsid w:val="00BD6402"/>
    <w:rsid w:val="00BD6A41"/>
    <w:rsid w:val="00BD6BB8"/>
    <w:rsid w:val="00BD7874"/>
    <w:rsid w:val="00BD7BC3"/>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4E46"/>
    <w:rsid w:val="00C073B2"/>
    <w:rsid w:val="00C079F3"/>
    <w:rsid w:val="00C10040"/>
    <w:rsid w:val="00C11A13"/>
    <w:rsid w:val="00C1292C"/>
    <w:rsid w:val="00C138D0"/>
    <w:rsid w:val="00C14127"/>
    <w:rsid w:val="00C148E6"/>
    <w:rsid w:val="00C156D7"/>
    <w:rsid w:val="00C15D46"/>
    <w:rsid w:val="00C16A2E"/>
    <w:rsid w:val="00C16A51"/>
    <w:rsid w:val="00C17A9F"/>
    <w:rsid w:val="00C20786"/>
    <w:rsid w:val="00C207BD"/>
    <w:rsid w:val="00C20A32"/>
    <w:rsid w:val="00C22C1C"/>
    <w:rsid w:val="00C2398C"/>
    <w:rsid w:val="00C23FDD"/>
    <w:rsid w:val="00C252F5"/>
    <w:rsid w:val="00C267E4"/>
    <w:rsid w:val="00C26958"/>
    <w:rsid w:val="00C26A83"/>
    <w:rsid w:val="00C26E03"/>
    <w:rsid w:val="00C27A4C"/>
    <w:rsid w:val="00C27B95"/>
    <w:rsid w:val="00C307F7"/>
    <w:rsid w:val="00C30E09"/>
    <w:rsid w:val="00C31ABE"/>
    <w:rsid w:val="00C31B55"/>
    <w:rsid w:val="00C3215D"/>
    <w:rsid w:val="00C33367"/>
    <w:rsid w:val="00C3373F"/>
    <w:rsid w:val="00C35DC0"/>
    <w:rsid w:val="00C362B5"/>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038F"/>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2BF"/>
    <w:rsid w:val="00C62627"/>
    <w:rsid w:val="00C63C63"/>
    <w:rsid w:val="00C63FAE"/>
    <w:rsid w:val="00C64485"/>
    <w:rsid w:val="00C65019"/>
    <w:rsid w:val="00C65477"/>
    <w:rsid w:val="00C65AFD"/>
    <w:rsid w:val="00C66158"/>
    <w:rsid w:val="00C66195"/>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4B4"/>
    <w:rsid w:val="00C9295B"/>
    <w:rsid w:val="00C93181"/>
    <w:rsid w:val="00C93E75"/>
    <w:rsid w:val="00C94092"/>
    <w:rsid w:val="00C94CCA"/>
    <w:rsid w:val="00C95985"/>
    <w:rsid w:val="00C96A59"/>
    <w:rsid w:val="00C97E19"/>
    <w:rsid w:val="00CA06FB"/>
    <w:rsid w:val="00CA150C"/>
    <w:rsid w:val="00CA158C"/>
    <w:rsid w:val="00CA1DC5"/>
    <w:rsid w:val="00CA1DC6"/>
    <w:rsid w:val="00CA25F0"/>
    <w:rsid w:val="00CA2F77"/>
    <w:rsid w:val="00CA3118"/>
    <w:rsid w:val="00CA3932"/>
    <w:rsid w:val="00CA5981"/>
    <w:rsid w:val="00CA5A7F"/>
    <w:rsid w:val="00CA7973"/>
    <w:rsid w:val="00CA7A42"/>
    <w:rsid w:val="00CB08B2"/>
    <w:rsid w:val="00CB19A8"/>
    <w:rsid w:val="00CB3B01"/>
    <w:rsid w:val="00CB4094"/>
    <w:rsid w:val="00CB42CD"/>
    <w:rsid w:val="00CB494B"/>
    <w:rsid w:val="00CB6604"/>
    <w:rsid w:val="00CB6E86"/>
    <w:rsid w:val="00CB6FA7"/>
    <w:rsid w:val="00CC0281"/>
    <w:rsid w:val="00CC0DE7"/>
    <w:rsid w:val="00CC12F0"/>
    <w:rsid w:val="00CC17D4"/>
    <w:rsid w:val="00CC1896"/>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6EA5"/>
    <w:rsid w:val="00CD7B98"/>
    <w:rsid w:val="00CD7FDB"/>
    <w:rsid w:val="00CE012D"/>
    <w:rsid w:val="00CE1989"/>
    <w:rsid w:val="00CE23B8"/>
    <w:rsid w:val="00CE2E21"/>
    <w:rsid w:val="00CE345F"/>
    <w:rsid w:val="00CE3F58"/>
    <w:rsid w:val="00CE7539"/>
    <w:rsid w:val="00CF05C2"/>
    <w:rsid w:val="00CF0A32"/>
    <w:rsid w:val="00CF130C"/>
    <w:rsid w:val="00CF376B"/>
    <w:rsid w:val="00CF38E1"/>
    <w:rsid w:val="00CF4048"/>
    <w:rsid w:val="00CF4619"/>
    <w:rsid w:val="00CF4996"/>
    <w:rsid w:val="00CF4BF1"/>
    <w:rsid w:val="00CF50B0"/>
    <w:rsid w:val="00CF58F0"/>
    <w:rsid w:val="00CF5CE7"/>
    <w:rsid w:val="00CF75BF"/>
    <w:rsid w:val="00D00E73"/>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0979"/>
    <w:rsid w:val="00D313E8"/>
    <w:rsid w:val="00D31586"/>
    <w:rsid w:val="00D31E45"/>
    <w:rsid w:val="00D31F21"/>
    <w:rsid w:val="00D329D8"/>
    <w:rsid w:val="00D32AE4"/>
    <w:rsid w:val="00D32F0B"/>
    <w:rsid w:val="00D33E9B"/>
    <w:rsid w:val="00D34390"/>
    <w:rsid w:val="00D3449C"/>
    <w:rsid w:val="00D354D4"/>
    <w:rsid w:val="00D35CC5"/>
    <w:rsid w:val="00D36C47"/>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1055"/>
    <w:rsid w:val="00D5115B"/>
    <w:rsid w:val="00D52036"/>
    <w:rsid w:val="00D52A08"/>
    <w:rsid w:val="00D52D1D"/>
    <w:rsid w:val="00D52D3C"/>
    <w:rsid w:val="00D53517"/>
    <w:rsid w:val="00D53693"/>
    <w:rsid w:val="00D53991"/>
    <w:rsid w:val="00D541E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78C"/>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3674"/>
    <w:rsid w:val="00D9422F"/>
    <w:rsid w:val="00D9492A"/>
    <w:rsid w:val="00D94B2E"/>
    <w:rsid w:val="00D95E56"/>
    <w:rsid w:val="00D96956"/>
    <w:rsid w:val="00D96ED2"/>
    <w:rsid w:val="00D9719B"/>
    <w:rsid w:val="00D97BFD"/>
    <w:rsid w:val="00D97D27"/>
    <w:rsid w:val="00DA248F"/>
    <w:rsid w:val="00DA2701"/>
    <w:rsid w:val="00DA40B8"/>
    <w:rsid w:val="00DA424B"/>
    <w:rsid w:val="00DA42B7"/>
    <w:rsid w:val="00DA477A"/>
    <w:rsid w:val="00DA5A19"/>
    <w:rsid w:val="00DA5B7C"/>
    <w:rsid w:val="00DA5E9D"/>
    <w:rsid w:val="00DB0057"/>
    <w:rsid w:val="00DB10E4"/>
    <w:rsid w:val="00DB10E7"/>
    <w:rsid w:val="00DB1153"/>
    <w:rsid w:val="00DB1F0B"/>
    <w:rsid w:val="00DB27F5"/>
    <w:rsid w:val="00DB3AD3"/>
    <w:rsid w:val="00DB3C08"/>
    <w:rsid w:val="00DB3E55"/>
    <w:rsid w:val="00DB40E9"/>
    <w:rsid w:val="00DB436A"/>
    <w:rsid w:val="00DB5254"/>
    <w:rsid w:val="00DB697A"/>
    <w:rsid w:val="00DB70A2"/>
    <w:rsid w:val="00DB711B"/>
    <w:rsid w:val="00DC0C45"/>
    <w:rsid w:val="00DC0F50"/>
    <w:rsid w:val="00DC2F6E"/>
    <w:rsid w:val="00DC3664"/>
    <w:rsid w:val="00DC3A18"/>
    <w:rsid w:val="00DC3C85"/>
    <w:rsid w:val="00DC3CF7"/>
    <w:rsid w:val="00DC3CFB"/>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12FB"/>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383"/>
    <w:rsid w:val="00E058F8"/>
    <w:rsid w:val="00E062D9"/>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6BC3"/>
    <w:rsid w:val="00E171F3"/>
    <w:rsid w:val="00E17B8F"/>
    <w:rsid w:val="00E17F97"/>
    <w:rsid w:val="00E210E5"/>
    <w:rsid w:val="00E21515"/>
    <w:rsid w:val="00E223B3"/>
    <w:rsid w:val="00E228B8"/>
    <w:rsid w:val="00E237A7"/>
    <w:rsid w:val="00E23D64"/>
    <w:rsid w:val="00E24114"/>
    <w:rsid w:val="00E24760"/>
    <w:rsid w:val="00E24AA1"/>
    <w:rsid w:val="00E24F0E"/>
    <w:rsid w:val="00E25198"/>
    <w:rsid w:val="00E2528F"/>
    <w:rsid w:val="00E267A8"/>
    <w:rsid w:val="00E2784B"/>
    <w:rsid w:val="00E27D69"/>
    <w:rsid w:val="00E30FCE"/>
    <w:rsid w:val="00E320D3"/>
    <w:rsid w:val="00E3255D"/>
    <w:rsid w:val="00E32872"/>
    <w:rsid w:val="00E34898"/>
    <w:rsid w:val="00E354AD"/>
    <w:rsid w:val="00E3574D"/>
    <w:rsid w:val="00E35F5B"/>
    <w:rsid w:val="00E37FA6"/>
    <w:rsid w:val="00E4079B"/>
    <w:rsid w:val="00E40833"/>
    <w:rsid w:val="00E4162A"/>
    <w:rsid w:val="00E4239D"/>
    <w:rsid w:val="00E423DE"/>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2C5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057"/>
    <w:rsid w:val="00E80D46"/>
    <w:rsid w:val="00E816CD"/>
    <w:rsid w:val="00E817A9"/>
    <w:rsid w:val="00E81AB6"/>
    <w:rsid w:val="00E829A0"/>
    <w:rsid w:val="00E84FCD"/>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969BE"/>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3F53"/>
    <w:rsid w:val="00EC6232"/>
    <w:rsid w:val="00EC63BD"/>
    <w:rsid w:val="00EC7CBA"/>
    <w:rsid w:val="00ED14DC"/>
    <w:rsid w:val="00ED2829"/>
    <w:rsid w:val="00ED2B30"/>
    <w:rsid w:val="00ED30DB"/>
    <w:rsid w:val="00ED31BC"/>
    <w:rsid w:val="00ED31C8"/>
    <w:rsid w:val="00ED37A9"/>
    <w:rsid w:val="00ED3C4E"/>
    <w:rsid w:val="00ED40F4"/>
    <w:rsid w:val="00ED6204"/>
    <w:rsid w:val="00ED6793"/>
    <w:rsid w:val="00ED6DE7"/>
    <w:rsid w:val="00ED789B"/>
    <w:rsid w:val="00EE0082"/>
    <w:rsid w:val="00EE00DA"/>
    <w:rsid w:val="00EE06C4"/>
    <w:rsid w:val="00EE1833"/>
    <w:rsid w:val="00EE6B09"/>
    <w:rsid w:val="00EE7D7C"/>
    <w:rsid w:val="00EF2EAE"/>
    <w:rsid w:val="00EF3405"/>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9D0"/>
    <w:rsid w:val="00F12D44"/>
    <w:rsid w:val="00F14412"/>
    <w:rsid w:val="00F1706D"/>
    <w:rsid w:val="00F177C8"/>
    <w:rsid w:val="00F17C7C"/>
    <w:rsid w:val="00F20063"/>
    <w:rsid w:val="00F20540"/>
    <w:rsid w:val="00F208E1"/>
    <w:rsid w:val="00F208F5"/>
    <w:rsid w:val="00F211B9"/>
    <w:rsid w:val="00F22E6A"/>
    <w:rsid w:val="00F22F6B"/>
    <w:rsid w:val="00F234C6"/>
    <w:rsid w:val="00F23F7E"/>
    <w:rsid w:val="00F24B6E"/>
    <w:rsid w:val="00F24E6D"/>
    <w:rsid w:val="00F25BB5"/>
    <w:rsid w:val="00F25D98"/>
    <w:rsid w:val="00F26383"/>
    <w:rsid w:val="00F27CF0"/>
    <w:rsid w:val="00F27DA2"/>
    <w:rsid w:val="00F300FB"/>
    <w:rsid w:val="00F32286"/>
    <w:rsid w:val="00F32693"/>
    <w:rsid w:val="00F32700"/>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530"/>
    <w:rsid w:val="00F549A6"/>
    <w:rsid w:val="00F55196"/>
    <w:rsid w:val="00F55593"/>
    <w:rsid w:val="00F55D8B"/>
    <w:rsid w:val="00F57720"/>
    <w:rsid w:val="00F577C2"/>
    <w:rsid w:val="00F57820"/>
    <w:rsid w:val="00F57B96"/>
    <w:rsid w:val="00F60129"/>
    <w:rsid w:val="00F601AE"/>
    <w:rsid w:val="00F6075F"/>
    <w:rsid w:val="00F60776"/>
    <w:rsid w:val="00F6134B"/>
    <w:rsid w:val="00F61E46"/>
    <w:rsid w:val="00F627A1"/>
    <w:rsid w:val="00F63CDC"/>
    <w:rsid w:val="00F64FE3"/>
    <w:rsid w:val="00F665F5"/>
    <w:rsid w:val="00F66D2B"/>
    <w:rsid w:val="00F67E5A"/>
    <w:rsid w:val="00F70188"/>
    <w:rsid w:val="00F703E8"/>
    <w:rsid w:val="00F70687"/>
    <w:rsid w:val="00F715EE"/>
    <w:rsid w:val="00F72CB8"/>
    <w:rsid w:val="00F7300F"/>
    <w:rsid w:val="00F732EE"/>
    <w:rsid w:val="00F73D70"/>
    <w:rsid w:val="00F74B6F"/>
    <w:rsid w:val="00F74B77"/>
    <w:rsid w:val="00F76A53"/>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A6F2A"/>
    <w:rsid w:val="00FB125F"/>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0B62"/>
    <w:rsid w:val="00FD163B"/>
    <w:rsid w:val="00FD1C16"/>
    <w:rsid w:val="00FD2405"/>
    <w:rsid w:val="00FD3B87"/>
    <w:rsid w:val="00FD4573"/>
    <w:rsid w:val="00FD478D"/>
    <w:rsid w:val="00FD4E98"/>
    <w:rsid w:val="00FD764D"/>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266A"/>
    <w:rsid w:val="00FF45D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qFormat/>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
    <w:rsid w:val="002370E1"/>
    <w:pPr>
      <w:overflowPunct w:val="0"/>
      <w:autoSpaceDE w:val="0"/>
      <w:autoSpaceDN w:val="0"/>
      <w:adjustRightInd w:val="0"/>
      <w:spacing w:after="120" w:line="480" w:lineRule="auto"/>
      <w:textAlignment w:val="baseline"/>
    </w:pPr>
    <w:rPr>
      <w:lang w:eastAsia="en-GB"/>
    </w:rPr>
  </w:style>
  <w:style w:type="character" w:customStyle="1" w:styleId="2Char">
    <w:name w:val="본문 2 Char"/>
    <w:basedOn w:val="a0"/>
    <w:link w:val="25"/>
    <w:rsid w:val="002370E1"/>
    <w:rPr>
      <w:rFonts w:ascii="Times New Roman" w:hAnsi="Times New Roman"/>
      <w:lang w:val="en-GB" w:eastAsia="en-GB"/>
    </w:rPr>
  </w:style>
  <w:style w:type="paragraph" w:styleId="34">
    <w:name w:val="Body Text 3"/>
    <w:basedOn w:val="a"/>
    <w:link w:val="3Char"/>
    <w:rsid w:val="002370E1"/>
    <w:pPr>
      <w:overflowPunct w:val="0"/>
      <w:autoSpaceDE w:val="0"/>
      <w:autoSpaceDN w:val="0"/>
      <w:adjustRightInd w:val="0"/>
      <w:spacing w:after="120"/>
      <w:textAlignment w:val="baseline"/>
    </w:pPr>
    <w:rPr>
      <w:sz w:val="16"/>
      <w:szCs w:val="16"/>
      <w:lang w:eastAsia="en-GB"/>
    </w:rPr>
  </w:style>
  <w:style w:type="character" w:customStyle="1" w:styleId="3Char">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0"/>
    <w:rsid w:val="002370E1"/>
    <w:pPr>
      <w:spacing w:after="180"/>
      <w:ind w:left="360" w:firstLine="360"/>
    </w:pPr>
  </w:style>
  <w:style w:type="character" w:customStyle="1" w:styleId="2Char0">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1"/>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1">
    <w:name w:val="본문 들여쓰기 2 Char"/>
    <w:basedOn w:val="a0"/>
    <w:link w:val="27"/>
    <w:rsid w:val="002370E1"/>
    <w:rPr>
      <w:rFonts w:ascii="Times New Roman" w:hAnsi="Times New Roman"/>
      <w:lang w:val="en-GB" w:eastAsia="en-GB"/>
    </w:rPr>
  </w:style>
  <w:style w:type="paragraph" w:styleId="35">
    <w:name w:val="Body Text Indent 3"/>
    <w:basedOn w:val="a"/>
    <w:link w:val="3Char0"/>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0">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211598-62AD-4FB6-B334-FA5895821202}">
  <ds:schemaRefs>
    <ds:schemaRef ds:uri="http://schemas.openxmlformats.org/officeDocument/2006/bibliography"/>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6D1208-7268-4F56-81C5-6879ECB6D9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1974</Words>
  <Characters>11255</Characters>
  <Application>Microsoft Office Word</Application>
  <DocSecurity>0</DocSecurity>
  <Lines>93</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13203</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2</cp:revision>
  <cp:lastPrinted>1900-01-01T21:00:00Z</cp:lastPrinted>
  <dcterms:created xsi:type="dcterms:W3CDTF">2025-02-10T17:55:00Z</dcterms:created>
  <dcterms:modified xsi:type="dcterms:W3CDTF">2025-02-10T17:55:00Z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